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C17C65" w:rsidR="001E41F3" w:rsidRDefault="0025141C">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107</w:t>
      </w:r>
      <w:r w:rsidR="001E41F3">
        <w:rPr>
          <w:b/>
          <w:i/>
          <w:noProof/>
          <w:sz w:val="28"/>
        </w:rPr>
        <w:tab/>
      </w:r>
      <w:r w:rsidR="004C7958" w:rsidRPr="004C7958">
        <w:rPr>
          <w:b/>
          <w:i/>
          <w:noProof/>
          <w:sz w:val="28"/>
        </w:rPr>
        <w:t>R4-2309809</w:t>
      </w:r>
    </w:p>
    <w:p w14:paraId="7CB45193" w14:textId="219024C6" w:rsidR="001E41F3" w:rsidRPr="0025141C" w:rsidRDefault="0025141C" w:rsidP="005E2C44">
      <w:pPr>
        <w:pStyle w:val="CRCoverPage"/>
        <w:outlineLvl w:val="0"/>
        <w:rPr>
          <w:b/>
          <w:noProof/>
          <w:sz w:val="24"/>
        </w:rPr>
      </w:pPr>
      <w:r w:rsidRPr="0025141C">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7A8BC" w:rsidR="001E41F3" w:rsidRPr="00410371" w:rsidRDefault="00C14AE8" w:rsidP="00E13F3D">
            <w:pPr>
              <w:pStyle w:val="CRCoverPage"/>
              <w:spacing w:after="0"/>
              <w:jc w:val="right"/>
              <w:rPr>
                <w:b/>
                <w:noProof/>
                <w:sz w:val="28"/>
              </w:rPr>
            </w:pPr>
            <w:r>
              <w:rPr>
                <w:b/>
                <w:noProof/>
                <w:sz w:val="28"/>
              </w:rPr>
              <w:t>38.1</w:t>
            </w:r>
            <w:r w:rsidR="00DB7315">
              <w:rPr>
                <w:b/>
                <w:noProof/>
                <w:sz w:val="28"/>
              </w:rPr>
              <w:t>6</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42FBB" w:rsidR="001E41F3" w:rsidRPr="00886E45" w:rsidRDefault="00886E45" w:rsidP="00547111">
            <w:pPr>
              <w:pStyle w:val="CRCoverPage"/>
              <w:spacing w:after="0"/>
              <w:rPr>
                <w:noProof/>
              </w:rPr>
            </w:pPr>
            <w:r w:rsidRPr="00886E45">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33B29C" w:rsidR="001E41F3" w:rsidRPr="00410371" w:rsidRDefault="00727B9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ED8BC" w:rsidR="001E41F3" w:rsidRPr="00410371" w:rsidRDefault="00233DF3">
            <w:pPr>
              <w:pStyle w:val="CRCoverPage"/>
              <w:spacing w:after="0"/>
              <w:jc w:val="center"/>
              <w:rPr>
                <w:noProof/>
                <w:sz w:val="28"/>
              </w:rPr>
            </w:pPr>
            <w:r>
              <w:fldChar w:fldCharType="begin"/>
            </w:r>
            <w:r>
              <w:instrText xml:space="preserve"> DOCPROPERTY  Version  \* MERGEFORMAT </w:instrText>
            </w:r>
            <w:r>
              <w:fldChar w:fldCharType="separate"/>
            </w:r>
            <w:r w:rsidR="00C14AE8" w:rsidRPr="007D4EAF">
              <w:rPr>
                <w:b/>
                <w:noProof/>
                <w:sz w:val="28"/>
              </w:rPr>
              <w:t>1</w:t>
            </w:r>
            <w:r w:rsidR="00C14AE8">
              <w:rPr>
                <w:b/>
                <w:noProof/>
                <w:sz w:val="28"/>
              </w:rPr>
              <w:t>7</w:t>
            </w:r>
            <w:r w:rsidR="00C14AE8" w:rsidRPr="007D4EAF">
              <w:rPr>
                <w:b/>
                <w:noProof/>
                <w:sz w:val="28"/>
              </w:rPr>
              <w:t>.</w:t>
            </w:r>
            <w:r w:rsidR="00DB7315">
              <w:rPr>
                <w:b/>
                <w:noProof/>
                <w:sz w:val="28"/>
              </w:rPr>
              <w:t>2</w:t>
            </w:r>
            <w:r w:rsidR="00C14AE8" w:rsidRPr="007D4E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B1855" w:rsidR="00F25D98" w:rsidRDefault="0005186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34CA7" w:rsidR="001E41F3" w:rsidRDefault="00457650">
            <w:pPr>
              <w:pStyle w:val="CRCoverPage"/>
              <w:spacing w:after="0"/>
              <w:ind w:left="100"/>
              <w:rPr>
                <w:noProof/>
              </w:rPr>
            </w:pPr>
            <w:r>
              <w:rPr>
                <w:rFonts w:hint="eastAsia"/>
                <w:lang w:eastAsia="zh-CN"/>
              </w:rPr>
              <w:t>CR</w:t>
            </w:r>
            <w:r>
              <w:t xml:space="preserve"> </w:t>
            </w:r>
            <w:r>
              <w:rPr>
                <w:rFonts w:hint="eastAsia"/>
                <w:lang w:eastAsia="zh-CN"/>
              </w:rPr>
              <w:t>t</w:t>
            </w:r>
            <w:r>
              <w:rPr>
                <w:lang w:eastAsia="zh-CN"/>
              </w:rPr>
              <w:t xml:space="preserve">o </w:t>
            </w:r>
            <w:r w:rsidR="00C30CB4">
              <w:rPr>
                <w:lang w:eastAsia="zh-CN"/>
              </w:rPr>
              <w:t xml:space="preserve">TS </w:t>
            </w:r>
            <w:r>
              <w:rPr>
                <w:lang w:eastAsia="zh-CN"/>
              </w:rPr>
              <w:t>38.1</w:t>
            </w:r>
            <w:r w:rsidR="00B850BD">
              <w:rPr>
                <w:lang w:eastAsia="zh-CN"/>
              </w:rPr>
              <w:t>6</w:t>
            </w:r>
            <w:r>
              <w:rPr>
                <w:lang w:eastAsia="zh-CN"/>
              </w:rPr>
              <w:t xml:space="preserve">1 </w:t>
            </w:r>
            <w:r w:rsidR="002A0BE2">
              <w:rPr>
                <w:lang w:eastAsia="zh-CN"/>
              </w:rPr>
              <w:t xml:space="preserve">on </w:t>
            </w:r>
            <w:r w:rsidR="00B850BD">
              <w:rPr>
                <w:lang w:eastAsia="zh-CN"/>
              </w:rPr>
              <w:t>measurement grids</w:t>
            </w:r>
            <w:r w:rsidR="008866B9">
              <w:rPr>
                <w:lang w:eastAsia="zh-CN"/>
              </w:rPr>
              <w:t xml:space="preserve"> and </w:t>
            </w:r>
            <w:r w:rsidR="008866B9" w:rsidRPr="008866B9">
              <w:rPr>
                <w:lang w:eastAsia="zh-CN"/>
              </w:rPr>
              <w:t xml:space="preserve">editorial </w:t>
            </w:r>
            <w:r w:rsidR="008866B9">
              <w:rPr>
                <w:lang w:eastAsia="zh-CN"/>
              </w:rPr>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EBB19B" w:rsidR="001E41F3" w:rsidRDefault="00DB7315">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E7B12" w:rsidR="001E41F3" w:rsidRDefault="0088592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8C24A" w:rsidR="001E41F3" w:rsidRDefault="0011349F">
            <w:pPr>
              <w:pStyle w:val="CRCoverPage"/>
              <w:spacing w:after="0"/>
              <w:ind w:left="100"/>
              <w:rPr>
                <w:noProof/>
              </w:rPr>
            </w:pPr>
            <w:r w:rsidRPr="0011349F">
              <w:rPr>
                <w:noProof/>
              </w:rPr>
              <w:t>NR_FR1_TRP_TRS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171DC" w:rsidR="001E41F3" w:rsidRDefault="00885928">
            <w:pPr>
              <w:pStyle w:val="CRCoverPage"/>
              <w:spacing w:after="0"/>
              <w:ind w:left="100"/>
              <w:rPr>
                <w:noProof/>
              </w:rPr>
            </w:pPr>
            <w:r>
              <w:t>2023-05-</w:t>
            </w:r>
            <w:r w:rsidR="00A31634">
              <w:t>1</w:t>
            </w:r>
            <w:r w:rsidR="00DB7315">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88EE6" w:rsidR="001E41F3" w:rsidRDefault="0088592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B30EF6" w:rsidR="001E41F3" w:rsidRDefault="00350BB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83946" w:rsidR="001E41F3" w:rsidRDefault="008247F7" w:rsidP="00B064C8">
            <w:pPr>
              <w:pStyle w:val="CRCoverPage"/>
              <w:spacing w:after="0"/>
              <w:rPr>
                <w:noProof/>
                <w:lang w:eastAsia="zh-CN"/>
              </w:rPr>
            </w:pPr>
            <w:r>
              <w:rPr>
                <w:noProof/>
                <w:lang w:eastAsia="zh-CN"/>
              </w:rPr>
              <w:t>The measurement grid</w:t>
            </w:r>
            <w:r w:rsidR="00B51BCE">
              <w:rPr>
                <w:noProof/>
                <w:lang w:eastAsia="zh-CN"/>
              </w:rPr>
              <w:t>s</w:t>
            </w:r>
            <w:r>
              <w:rPr>
                <w:noProof/>
                <w:lang w:eastAsia="zh-CN"/>
              </w:rPr>
              <w:t xml:space="preserve"> </w:t>
            </w:r>
            <w:r w:rsidR="00666813">
              <w:rPr>
                <w:noProof/>
                <w:lang w:eastAsia="zh-CN"/>
              </w:rPr>
              <w:t xml:space="preserve">realated aspects </w:t>
            </w:r>
            <w:r>
              <w:rPr>
                <w:noProof/>
                <w:lang w:eastAsia="zh-CN"/>
              </w:rPr>
              <w:t>for FR1 TRP TRS</w:t>
            </w:r>
            <w:r w:rsidR="00690776">
              <w:rPr>
                <w:lang w:eastAsia="zh-CN"/>
              </w:rPr>
              <w:t xml:space="preserve"> agreed in </w:t>
            </w:r>
            <w:r w:rsidR="00666813">
              <w:rPr>
                <w:lang w:eastAsia="zh-CN"/>
              </w:rPr>
              <w:t>RAN4 #106</w:t>
            </w:r>
            <w:r w:rsidR="00D02A96">
              <w:rPr>
                <w:lang w:eastAsia="zh-CN"/>
              </w:rPr>
              <w:t>-bis</w:t>
            </w:r>
            <w:r w:rsidR="00666813">
              <w:rPr>
                <w:lang w:eastAsia="zh-CN"/>
              </w:rPr>
              <w:t xml:space="preserve"> and </w:t>
            </w:r>
            <w:r w:rsidR="00690776">
              <w:rPr>
                <w:lang w:eastAsia="zh-CN"/>
              </w:rPr>
              <w:t>RAN4 #10</w:t>
            </w:r>
            <w:r w:rsidR="00D02A96">
              <w:rPr>
                <w:lang w:eastAsia="zh-CN"/>
              </w:rPr>
              <w:t xml:space="preserve">7 </w:t>
            </w:r>
            <w:r w:rsidR="00666813">
              <w:rPr>
                <w:lang w:eastAsia="zh-CN"/>
              </w:rPr>
              <w:t>are</w:t>
            </w:r>
            <w:r w:rsidR="00690776">
              <w:rPr>
                <w:lang w:eastAsia="zh-CN"/>
              </w:rPr>
              <w:t xml:space="preserve"> reflected in the CR.</w:t>
            </w:r>
            <w:r w:rsidR="00666813">
              <w:rPr>
                <w:lang w:eastAsia="zh-CN"/>
              </w:rPr>
              <w:t xml:space="preserve"> </w:t>
            </w:r>
            <w:r w:rsidR="008866B9">
              <w:rPr>
                <w:lang w:eastAsia="zh-CN"/>
              </w:rPr>
              <w:t>Some format issue should also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5F55D6" w:rsidR="001E41F3" w:rsidRDefault="00690776" w:rsidP="00B064C8">
            <w:pPr>
              <w:pStyle w:val="CRCoverPage"/>
              <w:spacing w:after="0"/>
              <w:rPr>
                <w:noProof/>
              </w:rPr>
            </w:pPr>
            <w:r>
              <w:rPr>
                <w:lang w:eastAsia="zh-CN"/>
              </w:rPr>
              <w:t xml:space="preserve">Capture the agreed </w:t>
            </w:r>
            <w:r w:rsidR="008247F7">
              <w:rPr>
                <w:lang w:eastAsia="zh-CN"/>
              </w:rPr>
              <w:t xml:space="preserve">measurement grids </w:t>
            </w:r>
            <w:r w:rsidR="00D02A96">
              <w:rPr>
                <w:lang w:eastAsia="zh-CN"/>
              </w:rPr>
              <w:t>in to TS</w:t>
            </w:r>
            <w:r w:rsidR="008866B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A0D96" w:rsidR="001E41F3" w:rsidRDefault="008247F7" w:rsidP="00B064C8">
            <w:pPr>
              <w:pStyle w:val="CRCoverPage"/>
              <w:spacing w:after="0"/>
              <w:rPr>
                <w:noProof/>
              </w:rPr>
            </w:pPr>
            <w:r>
              <w:rPr>
                <w:lang w:eastAsia="zh-CN"/>
              </w:rPr>
              <w:t>New measurement</w:t>
            </w:r>
            <w:r w:rsidR="00690776">
              <w:rPr>
                <w:lang w:eastAsia="zh-CN"/>
              </w:rPr>
              <w:t xml:space="preserve"> is not available</w:t>
            </w:r>
            <w:r w:rsidR="00B064C8">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8EC6E" w:rsidR="001E41F3" w:rsidRDefault="00FD646B" w:rsidP="00A71AF4">
            <w:pPr>
              <w:pStyle w:val="CRCoverPage"/>
              <w:spacing w:after="0"/>
              <w:rPr>
                <w:noProof/>
              </w:rPr>
            </w:pPr>
            <w:r>
              <w:t xml:space="preserve">6.2.1.1.2, 6.2.1.2, 6.2.1.2.2, 7, 7.2.1.1.2, </w:t>
            </w:r>
            <w:r w:rsidRPr="00FD646B">
              <w:t>A</w:t>
            </w:r>
            <w:r>
              <w:t>,</w:t>
            </w:r>
            <w:r w:rsidRPr="00FD646B">
              <w:t xml:space="preserve"> </w:t>
            </w:r>
            <w:r w:rsidR="008C219F" w:rsidRPr="008C219F">
              <w:rPr>
                <w:noProof/>
                <w:lang w:eastAsia="zh-CN"/>
              </w:rPr>
              <w:t>A.3.3.2, A.3.3.3, A.3.5.1, A.3.3.2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1FADD" w:rsidR="001E41F3" w:rsidRDefault="000D459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043507" w:rsidR="001E41F3" w:rsidRDefault="000D45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FB26E6" w:rsidR="001E41F3" w:rsidRDefault="000D459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B38642" w:rsidR="008863B9" w:rsidRDefault="00727B92">
            <w:pPr>
              <w:pStyle w:val="CRCoverPage"/>
              <w:spacing w:after="0"/>
              <w:ind w:left="100"/>
              <w:rPr>
                <w:noProof/>
              </w:rPr>
            </w:pPr>
            <w:r w:rsidRPr="00727B92">
              <w:rPr>
                <w:noProof/>
              </w:rPr>
              <w:t>R4-2308254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0E18F5" w14:textId="77777777" w:rsidR="008866B9" w:rsidRDefault="008866B9" w:rsidP="008866B9">
      <w:pPr>
        <w:pStyle w:val="Guidance"/>
        <w:rPr>
          <w:color w:val="FF0000"/>
          <w:sz w:val="22"/>
        </w:rPr>
      </w:pPr>
      <w:r w:rsidRPr="00086F9D">
        <w:rPr>
          <w:color w:val="FF0000"/>
          <w:sz w:val="22"/>
        </w:rPr>
        <w:lastRenderedPageBreak/>
        <w:t>&lt; start of change</w:t>
      </w:r>
      <w:r>
        <w:rPr>
          <w:color w:val="FF0000"/>
          <w:sz w:val="22"/>
        </w:rPr>
        <w:t xml:space="preserve"> 1</w:t>
      </w:r>
      <w:r w:rsidRPr="00086F9D">
        <w:rPr>
          <w:color w:val="FF0000"/>
          <w:sz w:val="22"/>
        </w:rPr>
        <w:t>&gt;</w:t>
      </w:r>
    </w:p>
    <w:p w14:paraId="1BE02D7F" w14:textId="77777777" w:rsidR="008866B9" w:rsidRPr="004D3578" w:rsidRDefault="008866B9" w:rsidP="008866B9">
      <w:pPr>
        <w:pStyle w:val="1"/>
      </w:pPr>
      <w:bookmarkStart w:id="3" w:name="_Toc114077867"/>
      <w:bookmarkStart w:id="4" w:name="_Toc121933400"/>
      <w:bookmarkStart w:id="5" w:name="_Toc124151784"/>
      <w:bookmarkStart w:id="6" w:name="_Toc130324601"/>
      <w:r>
        <w:t>6</w:t>
      </w:r>
      <w:r w:rsidRPr="004D3578">
        <w:tab/>
      </w:r>
      <w:r w:rsidRPr="00DE71A1">
        <w:t xml:space="preserve">FR1 </w:t>
      </w:r>
      <w:r>
        <w:t>TRP</w:t>
      </w:r>
      <w:r w:rsidRPr="00DE71A1">
        <w:t xml:space="preserve"> requirements</w:t>
      </w:r>
      <w:bookmarkEnd w:id="3"/>
      <w:bookmarkEnd w:id="4"/>
      <w:bookmarkEnd w:id="5"/>
      <w:bookmarkEnd w:id="6"/>
    </w:p>
    <w:p w14:paraId="023E2759" w14:textId="77777777" w:rsidR="008866B9" w:rsidRDefault="008866B9" w:rsidP="008866B9">
      <w:pPr>
        <w:pStyle w:val="2"/>
      </w:pPr>
      <w:bookmarkStart w:id="7" w:name="_Toc47103328"/>
      <w:bookmarkStart w:id="8" w:name="_Toc114077868"/>
      <w:bookmarkStart w:id="9" w:name="_Toc121933401"/>
      <w:bookmarkStart w:id="10" w:name="_Toc124151785"/>
      <w:bookmarkStart w:id="11" w:name="_Toc130324602"/>
      <w:r>
        <w:t>6.1</w:t>
      </w:r>
      <w:r>
        <w:tab/>
        <w:t>General</w:t>
      </w:r>
      <w:bookmarkEnd w:id="7"/>
      <w:bookmarkEnd w:id="8"/>
      <w:bookmarkEnd w:id="9"/>
      <w:bookmarkEnd w:id="10"/>
      <w:bookmarkEnd w:id="11"/>
    </w:p>
    <w:p w14:paraId="25783C61" w14:textId="77777777" w:rsidR="008866B9" w:rsidRDefault="008866B9" w:rsidP="008866B9">
      <w:r w:rsidRPr="00403115">
        <w:t xml:space="preserve">The TRP requirements specified in Clause 6 apply to handheld UE with TAS off and </w:t>
      </w:r>
      <w:r w:rsidRPr="000B7874">
        <w:t>power back-off functions disabled</w:t>
      </w:r>
      <w:r>
        <w:t>.</w:t>
      </w:r>
    </w:p>
    <w:p w14:paraId="10B10DD1" w14:textId="77777777" w:rsidR="008866B9" w:rsidRPr="000309EE" w:rsidRDefault="008866B9" w:rsidP="008866B9">
      <w:r w:rsidRPr="00EE5B14">
        <w:t>The TRP requirements defined in Clause 6.2 should be verified based on the detailed test parameters in Table 5.3-1.</w:t>
      </w:r>
    </w:p>
    <w:p w14:paraId="736BB45C" w14:textId="77777777" w:rsidR="008866B9" w:rsidRDefault="008866B9" w:rsidP="008866B9">
      <w:pPr>
        <w:pStyle w:val="2"/>
      </w:pPr>
      <w:bookmarkStart w:id="12" w:name="_Toc114077869"/>
      <w:bookmarkStart w:id="13" w:name="_Toc121933402"/>
      <w:bookmarkStart w:id="14" w:name="_Toc124151786"/>
      <w:bookmarkStart w:id="15" w:name="_Toc130324603"/>
      <w:r>
        <w:t>6.2</w:t>
      </w:r>
      <w:r>
        <w:tab/>
      </w:r>
      <w:r w:rsidRPr="00F54508">
        <w:t>Minimum requirement</w:t>
      </w:r>
      <w:bookmarkEnd w:id="12"/>
      <w:bookmarkEnd w:id="13"/>
      <w:bookmarkEnd w:id="14"/>
      <w:bookmarkEnd w:id="15"/>
    </w:p>
    <w:p w14:paraId="05F3186C" w14:textId="77777777" w:rsidR="008866B9" w:rsidRDefault="008866B9" w:rsidP="008866B9">
      <w:pPr>
        <w:pStyle w:val="3"/>
      </w:pPr>
      <w:bookmarkStart w:id="16" w:name="_Toc114077870"/>
      <w:bookmarkStart w:id="17" w:name="_Toc121933403"/>
      <w:bookmarkStart w:id="18" w:name="_Toc124151787"/>
      <w:bookmarkStart w:id="19" w:name="_Toc130324604"/>
      <w:r>
        <w:t>6.2.1</w:t>
      </w:r>
      <w:r>
        <w:tab/>
        <w:t>Minimum requirement for handheld UE</w:t>
      </w:r>
      <w:bookmarkEnd w:id="16"/>
      <w:bookmarkEnd w:id="17"/>
      <w:bookmarkEnd w:id="18"/>
      <w:bookmarkEnd w:id="19"/>
    </w:p>
    <w:p w14:paraId="59FCA965" w14:textId="77777777" w:rsidR="008866B9" w:rsidRDefault="008866B9" w:rsidP="008866B9">
      <w:r>
        <w:t xml:space="preserve">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4CFB7071" w14:textId="77777777" w:rsidR="008866B9" w:rsidRDefault="00233DF3" w:rsidP="008866B9">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65157657" w14:textId="77777777" w:rsidR="008866B9" w:rsidRDefault="008866B9" w:rsidP="008866B9">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0369D8E7" w14:textId="77777777" w:rsidR="008866B9" w:rsidRDefault="008866B9" w:rsidP="008866B9">
      <w:pPr>
        <w:pStyle w:val="4"/>
      </w:pPr>
      <w:bookmarkStart w:id="20" w:name="_Toc114077871"/>
      <w:bookmarkStart w:id="21" w:name="_Toc121933404"/>
      <w:bookmarkStart w:id="22" w:name="_Toc124151788"/>
      <w:bookmarkStart w:id="23" w:name="_Toc130324605"/>
      <w:r>
        <w:t>6.2.1.1</w:t>
      </w:r>
      <w:r>
        <w:tab/>
        <w:t>Hand phantom browsing mode</w:t>
      </w:r>
      <w:bookmarkEnd w:id="20"/>
      <w:bookmarkEnd w:id="21"/>
      <w:bookmarkEnd w:id="22"/>
      <w:bookmarkEnd w:id="23"/>
    </w:p>
    <w:p w14:paraId="0EB2BB9C" w14:textId="77777777" w:rsidR="008866B9" w:rsidRDefault="008866B9" w:rsidP="008866B9">
      <w:r>
        <w:t xml:space="preserve">Hand phantom browsing mode positions are defined in Clause B.3.1. </w:t>
      </w:r>
    </w:p>
    <w:p w14:paraId="79D41128" w14:textId="77777777" w:rsidR="008866B9" w:rsidRDefault="008866B9" w:rsidP="008866B9">
      <w:pPr>
        <w:pStyle w:val="5"/>
      </w:pPr>
      <w:bookmarkStart w:id="24" w:name="_Toc114077872"/>
      <w:bookmarkStart w:id="25" w:name="_Toc121933405"/>
      <w:bookmarkStart w:id="26" w:name="_Toc124151789"/>
      <w:bookmarkStart w:id="27" w:name="_Toc130324606"/>
      <w:r>
        <w:t>6.2.1.1.1</w:t>
      </w:r>
      <w:r>
        <w:tab/>
        <w:t>NR FR1</w:t>
      </w:r>
      <w:bookmarkEnd w:id="24"/>
      <w:bookmarkEnd w:id="25"/>
      <w:bookmarkEnd w:id="26"/>
      <w:bookmarkEnd w:id="27"/>
    </w:p>
    <w:p w14:paraId="57A3224B" w14:textId="77777777" w:rsidR="008866B9" w:rsidRDefault="008866B9" w:rsidP="008866B9">
      <w:r>
        <w:t>Handheld UE TRP minimum performance requirement for NR FR1 bands in the hand phantom browsing position and the primary mechanical mode are defined in Tables 6.2.1.1.1-1 and 6.2.1.1.1-2.</w:t>
      </w:r>
    </w:p>
    <w:p w14:paraId="28676D57" w14:textId="77777777" w:rsidR="008866B9" w:rsidRDefault="008866B9" w:rsidP="008866B9">
      <w:pPr>
        <w:pStyle w:val="TH"/>
      </w:pPr>
      <w:r>
        <w:t>Table 6.2.1.1.1-1</w:t>
      </w:r>
      <w:r>
        <w:tab/>
        <w:t>Handheld PC3 UE TRP minimum performance requirement for NR FR1 bands in the hand phantom browsing position and the primary mechanical mode</w:t>
      </w:r>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1D3719" w14:paraId="0B26BD0E"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2DA7122" w14:textId="77777777" w:rsidR="008866B9" w:rsidRPr="001D3719" w:rsidRDefault="008866B9" w:rsidP="00BD0C2E">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3132E69E" w14:textId="77777777" w:rsidR="008866B9" w:rsidRPr="001D3719" w:rsidRDefault="008866B9" w:rsidP="00BD0C2E">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08C5F6E5" w14:textId="77777777" w:rsidR="008866B9" w:rsidRPr="001D3719" w:rsidRDefault="008866B9" w:rsidP="00BD0C2E">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D9D6B36" w14:textId="77777777" w:rsidR="008866B9" w:rsidRPr="001D3719" w:rsidRDefault="008866B9" w:rsidP="00BD0C2E">
            <w:pPr>
              <w:pStyle w:val="TAH"/>
            </w:pPr>
            <w:r w:rsidRPr="001D3719">
              <w:t>Power Class 3</w:t>
            </w:r>
          </w:p>
        </w:tc>
      </w:tr>
      <w:tr w:rsidR="008866B9" w:rsidRPr="001D3719" w14:paraId="56740C6C"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2F6BAB" w14:textId="77777777" w:rsidR="008866B9" w:rsidRPr="001D3719" w:rsidRDefault="008866B9" w:rsidP="00BD0C2E">
            <w:pPr>
              <w:pStyle w:val="TAH"/>
            </w:pPr>
          </w:p>
        </w:tc>
        <w:tc>
          <w:tcPr>
            <w:tcW w:w="1418" w:type="dxa"/>
            <w:vMerge/>
            <w:tcBorders>
              <w:left w:val="single" w:sz="4" w:space="0" w:color="auto"/>
              <w:right w:val="single" w:sz="4" w:space="0" w:color="auto"/>
            </w:tcBorders>
          </w:tcPr>
          <w:p w14:paraId="7E42780D" w14:textId="77777777" w:rsidR="008866B9" w:rsidRPr="001D3719" w:rsidRDefault="008866B9" w:rsidP="00BD0C2E">
            <w:pPr>
              <w:pStyle w:val="TAH"/>
            </w:pPr>
          </w:p>
        </w:tc>
        <w:tc>
          <w:tcPr>
            <w:tcW w:w="1984" w:type="dxa"/>
            <w:vMerge/>
            <w:tcBorders>
              <w:left w:val="single" w:sz="4" w:space="0" w:color="auto"/>
              <w:right w:val="single" w:sz="4" w:space="0" w:color="auto"/>
            </w:tcBorders>
          </w:tcPr>
          <w:p w14:paraId="5704915E" w14:textId="77777777" w:rsidR="008866B9" w:rsidRPr="001D3719" w:rsidRDefault="008866B9" w:rsidP="00BD0C2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549ACB8" w14:textId="77777777" w:rsidR="008866B9" w:rsidRPr="001D3719" w:rsidRDefault="008866B9" w:rsidP="00BD0C2E">
            <w:pPr>
              <w:pStyle w:val="TAH"/>
            </w:pPr>
            <w:r w:rsidRPr="001D3719">
              <w:t>Average TRP (dBm)</w:t>
            </w:r>
          </w:p>
        </w:tc>
      </w:tr>
      <w:tr w:rsidR="008866B9" w:rsidRPr="001D3719" w14:paraId="76C7FB02"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D0D758F" w14:textId="77777777" w:rsidR="008866B9" w:rsidRPr="001D3719" w:rsidRDefault="008866B9" w:rsidP="00BD0C2E">
            <w:pPr>
              <w:pStyle w:val="TAH"/>
            </w:pPr>
          </w:p>
        </w:tc>
        <w:tc>
          <w:tcPr>
            <w:tcW w:w="1418" w:type="dxa"/>
            <w:vMerge/>
            <w:tcBorders>
              <w:left w:val="single" w:sz="4" w:space="0" w:color="auto"/>
              <w:bottom w:val="single" w:sz="4" w:space="0" w:color="auto"/>
              <w:right w:val="single" w:sz="4" w:space="0" w:color="auto"/>
            </w:tcBorders>
          </w:tcPr>
          <w:p w14:paraId="4863BF1F" w14:textId="77777777" w:rsidR="008866B9" w:rsidRPr="001D3719" w:rsidRDefault="008866B9" w:rsidP="00BD0C2E">
            <w:pPr>
              <w:pStyle w:val="TAH"/>
              <w:rPr>
                <w:b w:val="0"/>
              </w:rPr>
            </w:pPr>
          </w:p>
        </w:tc>
        <w:tc>
          <w:tcPr>
            <w:tcW w:w="1984" w:type="dxa"/>
            <w:vMerge/>
            <w:tcBorders>
              <w:left w:val="single" w:sz="4" w:space="0" w:color="auto"/>
              <w:bottom w:val="single" w:sz="4" w:space="0" w:color="auto"/>
              <w:right w:val="single" w:sz="4" w:space="0" w:color="auto"/>
            </w:tcBorders>
          </w:tcPr>
          <w:p w14:paraId="35A7EFBD" w14:textId="77777777" w:rsidR="008866B9" w:rsidRPr="001D3719" w:rsidRDefault="008866B9" w:rsidP="00BD0C2E">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06A4F995" w14:textId="77777777" w:rsidR="008866B9" w:rsidRPr="001D3719" w:rsidRDefault="008866B9" w:rsidP="00BD0C2E">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02078D65" w14:textId="77777777" w:rsidR="008866B9" w:rsidRPr="001D3719" w:rsidRDefault="008866B9" w:rsidP="00BD0C2E">
            <w:pPr>
              <w:pStyle w:val="TAH"/>
              <w:rPr>
                <w:b w:val="0"/>
              </w:rPr>
            </w:pPr>
            <w:r w:rsidRPr="001D3719">
              <w:rPr>
                <w:b w:val="0"/>
              </w:rPr>
              <w:t>UE width &gt; 72mm</w:t>
            </w:r>
          </w:p>
        </w:tc>
      </w:tr>
      <w:tr w:rsidR="008866B9" w:rsidRPr="001D3719" w14:paraId="18672062"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0F57915" w14:textId="77777777" w:rsidR="008866B9" w:rsidRPr="001D3719" w:rsidRDefault="008866B9" w:rsidP="00BD0C2E">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1433070E" w14:textId="77777777" w:rsidR="008866B9" w:rsidRPr="001D3719" w:rsidRDefault="008866B9" w:rsidP="00BD0C2E">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04A25146" w14:textId="77777777" w:rsidR="008866B9" w:rsidRPr="001D3719" w:rsidRDefault="008866B9" w:rsidP="00BD0C2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62148BD9" w14:textId="77777777" w:rsidR="008866B9" w:rsidRPr="001D3719" w:rsidRDefault="008866B9" w:rsidP="00BD0C2E">
            <w:pPr>
              <w:pStyle w:val="TAC"/>
            </w:pPr>
          </w:p>
        </w:tc>
        <w:tc>
          <w:tcPr>
            <w:tcW w:w="2132" w:type="dxa"/>
            <w:tcBorders>
              <w:top w:val="single" w:sz="4" w:space="0" w:color="auto"/>
              <w:left w:val="single" w:sz="4" w:space="0" w:color="auto"/>
              <w:bottom w:val="single" w:sz="4" w:space="0" w:color="auto"/>
              <w:right w:val="single" w:sz="4" w:space="0" w:color="auto"/>
            </w:tcBorders>
          </w:tcPr>
          <w:p w14:paraId="4945DE1F" w14:textId="77777777" w:rsidR="008866B9" w:rsidRPr="001D3719" w:rsidRDefault="008866B9" w:rsidP="00BD0C2E">
            <w:pPr>
              <w:pStyle w:val="TAC"/>
            </w:pPr>
          </w:p>
        </w:tc>
      </w:tr>
      <w:tr w:rsidR="008866B9" w:rsidRPr="001D3719" w14:paraId="10717E0F"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47521044" w14:textId="77777777" w:rsidR="008866B9" w:rsidRPr="001D3719" w:rsidRDefault="008866B9" w:rsidP="00BD0C2E">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3246D12D" w14:textId="77777777" w:rsidR="008866B9" w:rsidRPr="001D3719" w:rsidRDefault="008866B9" w:rsidP="00BD0C2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61D38855" w14:textId="77777777" w:rsidR="008866B9" w:rsidRPr="001D3719" w:rsidRDefault="008866B9" w:rsidP="00BD0C2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0B220EAE" w14:textId="77777777" w:rsidR="008866B9" w:rsidRPr="001D3719" w:rsidRDefault="008866B9" w:rsidP="00BD0C2E">
            <w:pPr>
              <w:pStyle w:val="TAC"/>
            </w:pPr>
          </w:p>
        </w:tc>
        <w:tc>
          <w:tcPr>
            <w:tcW w:w="2132" w:type="dxa"/>
            <w:tcBorders>
              <w:top w:val="single" w:sz="4" w:space="0" w:color="auto"/>
              <w:left w:val="single" w:sz="4" w:space="0" w:color="auto"/>
              <w:bottom w:val="single" w:sz="4" w:space="0" w:color="auto"/>
              <w:right w:val="single" w:sz="4" w:space="0" w:color="auto"/>
            </w:tcBorders>
          </w:tcPr>
          <w:p w14:paraId="3499EEF8" w14:textId="77777777" w:rsidR="008866B9" w:rsidRPr="001D3719" w:rsidRDefault="008866B9" w:rsidP="00BD0C2E">
            <w:pPr>
              <w:pStyle w:val="TAC"/>
            </w:pPr>
          </w:p>
        </w:tc>
      </w:tr>
      <w:tr w:rsidR="008866B9" w:rsidRPr="001D3719" w14:paraId="389A6915"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6CFDB061" w14:textId="77777777" w:rsidR="008866B9" w:rsidRPr="001D3719" w:rsidRDefault="008866B9" w:rsidP="00BD0C2E">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5B647C83" w14:textId="77777777" w:rsidR="008866B9" w:rsidRPr="001D3719" w:rsidRDefault="008866B9" w:rsidP="00BD0C2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3909906C" w14:textId="77777777" w:rsidR="008866B9" w:rsidRPr="001D3719" w:rsidRDefault="008866B9" w:rsidP="00BD0C2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3EF6491D" w14:textId="77777777" w:rsidR="008866B9" w:rsidRPr="001D3719" w:rsidRDefault="008866B9" w:rsidP="00BD0C2E">
            <w:pPr>
              <w:pStyle w:val="TAC"/>
            </w:pPr>
          </w:p>
        </w:tc>
        <w:tc>
          <w:tcPr>
            <w:tcW w:w="2132" w:type="dxa"/>
            <w:tcBorders>
              <w:top w:val="single" w:sz="4" w:space="0" w:color="auto"/>
              <w:left w:val="single" w:sz="4" w:space="0" w:color="auto"/>
              <w:bottom w:val="single" w:sz="4" w:space="0" w:color="auto"/>
              <w:right w:val="single" w:sz="4" w:space="0" w:color="auto"/>
            </w:tcBorders>
          </w:tcPr>
          <w:p w14:paraId="095FBB20" w14:textId="77777777" w:rsidR="008866B9" w:rsidRPr="001D3719" w:rsidRDefault="008866B9" w:rsidP="00BD0C2E">
            <w:pPr>
              <w:pStyle w:val="TAC"/>
            </w:pPr>
          </w:p>
        </w:tc>
      </w:tr>
      <w:tr w:rsidR="008866B9" w:rsidRPr="001D3719" w14:paraId="61709E82"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16BE15C9" w14:textId="77777777" w:rsidR="008866B9" w:rsidRPr="001D3719" w:rsidRDefault="008866B9" w:rsidP="00BD0C2E">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15567A9E" w14:textId="77777777" w:rsidR="008866B9" w:rsidRPr="001D3719" w:rsidRDefault="008866B9" w:rsidP="00BD0C2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31AAB486" w14:textId="77777777" w:rsidR="008866B9" w:rsidRPr="001D3719" w:rsidRDefault="008866B9" w:rsidP="00BD0C2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7CDC4A33" w14:textId="77777777" w:rsidR="008866B9" w:rsidRPr="001D3719" w:rsidRDefault="008866B9" w:rsidP="00BD0C2E">
            <w:pPr>
              <w:pStyle w:val="TAC"/>
            </w:pPr>
          </w:p>
        </w:tc>
        <w:tc>
          <w:tcPr>
            <w:tcW w:w="2132" w:type="dxa"/>
            <w:tcBorders>
              <w:top w:val="single" w:sz="4" w:space="0" w:color="auto"/>
              <w:left w:val="single" w:sz="4" w:space="0" w:color="auto"/>
              <w:bottom w:val="single" w:sz="4" w:space="0" w:color="auto"/>
              <w:right w:val="single" w:sz="4" w:space="0" w:color="auto"/>
            </w:tcBorders>
          </w:tcPr>
          <w:p w14:paraId="2A177858" w14:textId="77777777" w:rsidR="008866B9" w:rsidRPr="001D3719" w:rsidRDefault="008866B9" w:rsidP="00BD0C2E">
            <w:pPr>
              <w:pStyle w:val="TAC"/>
            </w:pPr>
          </w:p>
        </w:tc>
      </w:tr>
    </w:tbl>
    <w:p w14:paraId="387DD990" w14:textId="77777777" w:rsidR="008866B9" w:rsidRDefault="008866B9" w:rsidP="008866B9"/>
    <w:p w14:paraId="4F103836" w14:textId="77777777" w:rsidR="008866B9" w:rsidRDefault="008866B9" w:rsidP="008866B9">
      <w:pPr>
        <w:pStyle w:val="TH"/>
      </w:pPr>
      <w:r>
        <w:t>Table 6.2.1.1-2</w:t>
      </w:r>
      <w:r>
        <w:tab/>
        <w:t>Handheld PC2 UE TRP minimum performance requirement for NR FR1 bands in the hand phantom browsing position and the primary mechanical mode</w:t>
      </w:r>
      <w:bookmarkStart w:id="28" w:name="_Toc114077873"/>
      <w:bookmarkStart w:id="29" w:name="_Toc121933406"/>
      <w:bookmarkStart w:id="30" w:name="_Toc124151790"/>
    </w:p>
    <w:tbl>
      <w:tblPr>
        <w:tblStyle w:val="af2"/>
        <w:tblW w:w="0" w:type="auto"/>
        <w:jc w:val="center"/>
        <w:tblLook w:val="04A0" w:firstRow="1" w:lastRow="0" w:firstColumn="1" w:lastColumn="0" w:noHBand="0" w:noVBand="1"/>
      </w:tblPr>
      <w:tblGrid>
        <w:gridCol w:w="1129"/>
        <w:gridCol w:w="1418"/>
        <w:gridCol w:w="2057"/>
        <w:gridCol w:w="2054"/>
        <w:gridCol w:w="2126"/>
      </w:tblGrid>
      <w:tr w:rsidR="008866B9" w14:paraId="41EA9BC5"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C4953B9" w14:textId="77777777" w:rsidR="008866B9" w:rsidRDefault="008866B9" w:rsidP="00BD0C2E">
            <w:pPr>
              <w:pStyle w:val="TAH"/>
            </w:pPr>
            <w:bookmarkStart w:id="31" w:name="_Hlk127183155"/>
            <w:r>
              <w:t>NR Band</w:t>
            </w:r>
          </w:p>
        </w:tc>
        <w:tc>
          <w:tcPr>
            <w:tcW w:w="1418" w:type="dxa"/>
            <w:vMerge w:val="restart"/>
            <w:tcBorders>
              <w:top w:val="single" w:sz="4" w:space="0" w:color="auto"/>
              <w:left w:val="single" w:sz="4" w:space="0" w:color="auto"/>
              <w:right w:val="single" w:sz="4" w:space="0" w:color="auto"/>
            </w:tcBorders>
          </w:tcPr>
          <w:p w14:paraId="641DAD75" w14:textId="77777777" w:rsidR="008866B9" w:rsidRDefault="008866B9" w:rsidP="00BD0C2E">
            <w:pPr>
              <w:pStyle w:val="TAH"/>
            </w:pPr>
            <w:r w:rsidRPr="00A843E0">
              <w:t>Bandwidth (MHz)</w:t>
            </w:r>
          </w:p>
        </w:tc>
        <w:tc>
          <w:tcPr>
            <w:tcW w:w="2057" w:type="dxa"/>
            <w:vMerge w:val="restart"/>
            <w:tcBorders>
              <w:top w:val="single" w:sz="4" w:space="0" w:color="auto"/>
              <w:left w:val="single" w:sz="4" w:space="0" w:color="auto"/>
              <w:right w:val="single" w:sz="4" w:space="0" w:color="auto"/>
            </w:tcBorders>
          </w:tcPr>
          <w:p w14:paraId="619445C2" w14:textId="77777777" w:rsidR="008866B9" w:rsidRDefault="008866B9" w:rsidP="00BD0C2E">
            <w:pPr>
              <w:pStyle w:val="TAH"/>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1044FEAB" w14:textId="77777777" w:rsidR="008866B9" w:rsidRDefault="008866B9" w:rsidP="00BD0C2E">
            <w:pPr>
              <w:pStyle w:val="TAH"/>
            </w:pPr>
            <w:r>
              <w:t>Power Class 2</w:t>
            </w:r>
          </w:p>
        </w:tc>
      </w:tr>
      <w:tr w:rsidR="008866B9" w14:paraId="1EEC17F0"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066B080" w14:textId="77777777" w:rsidR="008866B9" w:rsidRDefault="008866B9" w:rsidP="00BD0C2E">
            <w:pPr>
              <w:pStyle w:val="TAH"/>
            </w:pPr>
          </w:p>
        </w:tc>
        <w:tc>
          <w:tcPr>
            <w:tcW w:w="1418" w:type="dxa"/>
            <w:vMerge/>
            <w:tcBorders>
              <w:left w:val="single" w:sz="4" w:space="0" w:color="auto"/>
              <w:right w:val="single" w:sz="4" w:space="0" w:color="auto"/>
            </w:tcBorders>
          </w:tcPr>
          <w:p w14:paraId="5E8E19D5" w14:textId="77777777" w:rsidR="008866B9" w:rsidRDefault="008866B9" w:rsidP="00BD0C2E">
            <w:pPr>
              <w:pStyle w:val="TAH"/>
            </w:pPr>
          </w:p>
        </w:tc>
        <w:tc>
          <w:tcPr>
            <w:tcW w:w="2057" w:type="dxa"/>
            <w:vMerge/>
            <w:tcBorders>
              <w:left w:val="single" w:sz="4" w:space="0" w:color="auto"/>
              <w:right w:val="single" w:sz="4" w:space="0" w:color="auto"/>
            </w:tcBorders>
          </w:tcPr>
          <w:p w14:paraId="0C81D979" w14:textId="77777777" w:rsidR="008866B9" w:rsidRDefault="008866B9" w:rsidP="00BD0C2E">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6C80A94E" w14:textId="77777777" w:rsidR="008866B9" w:rsidRDefault="008866B9" w:rsidP="00BD0C2E">
            <w:pPr>
              <w:pStyle w:val="TAH"/>
            </w:pPr>
            <w:r>
              <w:t>Average TRP (dBm)</w:t>
            </w:r>
          </w:p>
        </w:tc>
      </w:tr>
      <w:tr w:rsidR="008866B9" w14:paraId="445AD455"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25F1CBD" w14:textId="77777777" w:rsidR="008866B9" w:rsidRDefault="008866B9" w:rsidP="00BD0C2E">
            <w:pPr>
              <w:pStyle w:val="TAH"/>
            </w:pPr>
          </w:p>
        </w:tc>
        <w:tc>
          <w:tcPr>
            <w:tcW w:w="1418" w:type="dxa"/>
            <w:vMerge/>
            <w:tcBorders>
              <w:left w:val="single" w:sz="4" w:space="0" w:color="auto"/>
              <w:bottom w:val="single" w:sz="4" w:space="0" w:color="auto"/>
              <w:right w:val="single" w:sz="4" w:space="0" w:color="auto"/>
            </w:tcBorders>
          </w:tcPr>
          <w:p w14:paraId="75DE7498" w14:textId="77777777" w:rsidR="008866B9" w:rsidRPr="00B36608" w:rsidRDefault="008866B9" w:rsidP="00BD0C2E">
            <w:pPr>
              <w:pStyle w:val="TAH"/>
              <w:rPr>
                <w:b w:val="0"/>
              </w:rPr>
            </w:pPr>
          </w:p>
        </w:tc>
        <w:tc>
          <w:tcPr>
            <w:tcW w:w="2057" w:type="dxa"/>
            <w:vMerge/>
            <w:tcBorders>
              <w:left w:val="single" w:sz="4" w:space="0" w:color="auto"/>
              <w:bottom w:val="single" w:sz="4" w:space="0" w:color="auto"/>
              <w:right w:val="single" w:sz="4" w:space="0" w:color="auto"/>
            </w:tcBorders>
          </w:tcPr>
          <w:p w14:paraId="722BE7AC" w14:textId="77777777" w:rsidR="008866B9" w:rsidRPr="00B36608" w:rsidRDefault="008866B9" w:rsidP="00BD0C2E">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1963A673" w14:textId="77777777" w:rsidR="008866B9" w:rsidRPr="00B36608" w:rsidRDefault="008866B9" w:rsidP="00BD0C2E">
            <w:pPr>
              <w:pStyle w:val="TAH"/>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1EF55216" w14:textId="77777777" w:rsidR="008866B9" w:rsidRPr="00B36608" w:rsidRDefault="008866B9" w:rsidP="00BD0C2E">
            <w:pPr>
              <w:pStyle w:val="TAH"/>
              <w:rPr>
                <w:b w:val="0"/>
              </w:rPr>
            </w:pPr>
            <w:r w:rsidRPr="00B36608">
              <w:rPr>
                <w:b w:val="0"/>
              </w:rPr>
              <w:t>UE width &gt; 72mm</w:t>
            </w:r>
          </w:p>
        </w:tc>
      </w:tr>
      <w:tr w:rsidR="008866B9" w14:paraId="2513ABC5"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6B909F83" w14:textId="77777777" w:rsidR="008866B9" w:rsidRDefault="008866B9" w:rsidP="00BD0C2E">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26444E3E" w14:textId="77777777" w:rsidR="008866B9" w:rsidRDefault="008866B9" w:rsidP="00BD0C2E">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257A587F" w14:textId="77777777" w:rsidR="008866B9" w:rsidRDefault="008866B9" w:rsidP="00BD0C2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61A1CDE9" w14:textId="77777777" w:rsidR="008866B9" w:rsidRDefault="008866B9" w:rsidP="00BD0C2E">
            <w:pPr>
              <w:pStyle w:val="TAC"/>
            </w:pPr>
          </w:p>
        </w:tc>
        <w:tc>
          <w:tcPr>
            <w:tcW w:w="2126" w:type="dxa"/>
            <w:tcBorders>
              <w:top w:val="single" w:sz="4" w:space="0" w:color="auto"/>
              <w:left w:val="single" w:sz="4" w:space="0" w:color="auto"/>
              <w:bottom w:val="single" w:sz="4" w:space="0" w:color="auto"/>
              <w:right w:val="single" w:sz="4" w:space="0" w:color="auto"/>
            </w:tcBorders>
          </w:tcPr>
          <w:p w14:paraId="17655251" w14:textId="77777777" w:rsidR="008866B9" w:rsidRDefault="008866B9" w:rsidP="00BD0C2E">
            <w:pPr>
              <w:pStyle w:val="TAC"/>
            </w:pPr>
          </w:p>
        </w:tc>
      </w:tr>
      <w:tr w:rsidR="008866B9" w14:paraId="151C4F80"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EB15CD6" w14:textId="77777777" w:rsidR="008866B9" w:rsidRDefault="008866B9" w:rsidP="00BD0C2E">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75436763" w14:textId="77777777" w:rsidR="008866B9" w:rsidRDefault="008866B9" w:rsidP="00BD0C2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35E245AA" w14:textId="77777777" w:rsidR="008866B9" w:rsidRDefault="008866B9" w:rsidP="00BD0C2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4497589C" w14:textId="77777777" w:rsidR="008866B9" w:rsidRDefault="008866B9" w:rsidP="00BD0C2E">
            <w:pPr>
              <w:pStyle w:val="TAC"/>
            </w:pPr>
          </w:p>
        </w:tc>
        <w:tc>
          <w:tcPr>
            <w:tcW w:w="2126" w:type="dxa"/>
            <w:tcBorders>
              <w:top w:val="single" w:sz="4" w:space="0" w:color="auto"/>
              <w:left w:val="single" w:sz="4" w:space="0" w:color="auto"/>
              <w:bottom w:val="single" w:sz="4" w:space="0" w:color="auto"/>
              <w:right w:val="single" w:sz="4" w:space="0" w:color="auto"/>
            </w:tcBorders>
          </w:tcPr>
          <w:p w14:paraId="7D2F27F1" w14:textId="77777777" w:rsidR="008866B9" w:rsidRDefault="008866B9" w:rsidP="00BD0C2E">
            <w:pPr>
              <w:pStyle w:val="TAC"/>
            </w:pPr>
            <w:r>
              <w:t>12.5</w:t>
            </w:r>
          </w:p>
        </w:tc>
      </w:tr>
      <w:tr w:rsidR="008866B9" w14:paraId="5CAF83A4"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A229A38" w14:textId="77777777" w:rsidR="008866B9" w:rsidRDefault="008866B9" w:rsidP="00BD0C2E">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1C834371" w14:textId="77777777" w:rsidR="008866B9" w:rsidRDefault="008866B9" w:rsidP="00BD0C2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72BF0B82" w14:textId="77777777" w:rsidR="008866B9" w:rsidRDefault="008866B9" w:rsidP="00BD0C2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62962AE" w14:textId="77777777" w:rsidR="008866B9" w:rsidRDefault="008866B9" w:rsidP="00BD0C2E">
            <w:pPr>
              <w:pStyle w:val="TAC"/>
            </w:pPr>
          </w:p>
        </w:tc>
        <w:tc>
          <w:tcPr>
            <w:tcW w:w="2126" w:type="dxa"/>
            <w:tcBorders>
              <w:top w:val="single" w:sz="4" w:space="0" w:color="auto"/>
              <w:left w:val="single" w:sz="4" w:space="0" w:color="auto"/>
              <w:bottom w:val="single" w:sz="4" w:space="0" w:color="auto"/>
              <w:right w:val="single" w:sz="4" w:space="0" w:color="auto"/>
            </w:tcBorders>
          </w:tcPr>
          <w:p w14:paraId="1CBB68C8" w14:textId="77777777" w:rsidR="008866B9" w:rsidRDefault="008866B9" w:rsidP="00BD0C2E">
            <w:pPr>
              <w:pStyle w:val="TAC"/>
            </w:pPr>
            <w:r>
              <w:t>13</w:t>
            </w:r>
          </w:p>
        </w:tc>
      </w:tr>
      <w:tr w:rsidR="008866B9" w14:paraId="3AC25F8A"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545A1341" w14:textId="77777777" w:rsidR="008866B9" w:rsidRDefault="008866B9" w:rsidP="00BD0C2E">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1EA174F0" w14:textId="77777777" w:rsidR="008866B9" w:rsidRDefault="008866B9" w:rsidP="00BD0C2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330FEA3D" w14:textId="77777777" w:rsidR="008866B9" w:rsidRDefault="008866B9" w:rsidP="00BD0C2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0499F1D7" w14:textId="77777777" w:rsidR="008866B9" w:rsidRDefault="008866B9" w:rsidP="00BD0C2E">
            <w:pPr>
              <w:pStyle w:val="TAC"/>
            </w:pPr>
          </w:p>
        </w:tc>
        <w:tc>
          <w:tcPr>
            <w:tcW w:w="2126" w:type="dxa"/>
            <w:tcBorders>
              <w:top w:val="single" w:sz="4" w:space="0" w:color="auto"/>
              <w:left w:val="single" w:sz="4" w:space="0" w:color="auto"/>
              <w:bottom w:val="single" w:sz="4" w:space="0" w:color="auto"/>
              <w:right w:val="single" w:sz="4" w:space="0" w:color="auto"/>
            </w:tcBorders>
          </w:tcPr>
          <w:p w14:paraId="20DF8A1E" w14:textId="77777777" w:rsidR="008866B9" w:rsidRDefault="008866B9" w:rsidP="00BD0C2E">
            <w:pPr>
              <w:pStyle w:val="TAC"/>
            </w:pPr>
          </w:p>
        </w:tc>
      </w:tr>
      <w:bookmarkEnd w:id="31"/>
    </w:tbl>
    <w:p w14:paraId="4DD80547" w14:textId="77777777" w:rsidR="008866B9" w:rsidRDefault="008866B9" w:rsidP="008866B9"/>
    <w:p w14:paraId="734F4DF4" w14:textId="77777777" w:rsidR="008866B9" w:rsidRDefault="008866B9">
      <w:pPr>
        <w:pStyle w:val="5"/>
        <w:pPrChange w:id="32" w:author="Ruixin(vivo)" w:date="2023-05-13T16:45:00Z">
          <w:pPr>
            <w:pStyle w:val="TH"/>
          </w:pPr>
        </w:pPrChange>
      </w:pPr>
      <w:r>
        <w:lastRenderedPageBreak/>
        <w:t>6.2.1.1.2</w:t>
      </w:r>
      <w:r>
        <w:tab/>
        <w:t>NR FR1 in EN-DC mode</w:t>
      </w:r>
      <w:bookmarkEnd w:id="28"/>
      <w:bookmarkEnd w:id="29"/>
      <w:bookmarkEnd w:id="30"/>
    </w:p>
    <w:p w14:paraId="446E8FB0" w14:textId="77777777" w:rsidR="008866B9" w:rsidRDefault="008866B9" w:rsidP="008866B9">
      <w:r>
        <w:t>Handheld UE TRP minimum performance requirement for NR FR1 bands (in EN-DC mode) in the hand phantom browsing position and the primary mechanical mode are defined in Tables 6.2.1.1.2-1 and 6.2.1.1.2-2.</w:t>
      </w:r>
    </w:p>
    <w:p w14:paraId="608B2B20" w14:textId="77777777" w:rsidR="008866B9" w:rsidRDefault="008866B9" w:rsidP="008866B9">
      <w:pPr>
        <w:pStyle w:val="TH"/>
      </w:pPr>
      <w:r>
        <w:t>Table 6.2.1.1.2-1: Handheld PC3 UE TRP minimum performance requirement for NR FR1 bands (in EN-DC mode) in the hand phantom browsing position and the primary mechanical mode</w:t>
      </w:r>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433396" w14:paraId="308ECD4B"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60262CF"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34958687"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6756AF06"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3856C0C"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Power Class 3</w:t>
            </w:r>
          </w:p>
        </w:tc>
      </w:tr>
      <w:tr w:rsidR="008866B9" w:rsidRPr="00433396" w14:paraId="6684BB1A"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1669447"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0753666D"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258D162D" w14:textId="77777777" w:rsidR="008866B9" w:rsidRPr="00433396" w:rsidRDefault="008866B9" w:rsidP="00BD0C2E">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30988721"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TRP (dBm)</w:t>
            </w:r>
          </w:p>
        </w:tc>
      </w:tr>
      <w:tr w:rsidR="008866B9" w:rsidRPr="00433396" w14:paraId="220B5D95"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D0AC48B"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122B1C7"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5B0B22B7" w14:textId="77777777" w:rsidR="008866B9" w:rsidRPr="00433396" w:rsidRDefault="008866B9" w:rsidP="00BD0C2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53FB76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086B93A2"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349A41BA"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2911EBA8"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2F8A4D4C"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67C4181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68DD7FD3"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47DAE74" w14:textId="77777777" w:rsidR="008866B9" w:rsidRPr="00433396" w:rsidRDefault="008866B9" w:rsidP="00BD0C2E">
            <w:pPr>
              <w:keepNext/>
              <w:keepLines/>
              <w:spacing w:after="0"/>
              <w:jc w:val="center"/>
              <w:rPr>
                <w:rFonts w:ascii="Arial" w:hAnsi="Arial"/>
                <w:sz w:val="18"/>
              </w:rPr>
            </w:pPr>
          </w:p>
        </w:tc>
      </w:tr>
      <w:tr w:rsidR="008866B9" w:rsidRPr="00433396" w14:paraId="66BA9628"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1CD84F2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3160F85D"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7024CAEB"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4E898FFB"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0E657EB5" w14:textId="77777777" w:rsidR="008866B9" w:rsidRPr="00433396" w:rsidRDefault="008866B9" w:rsidP="00BD0C2E">
            <w:pPr>
              <w:keepNext/>
              <w:keepLines/>
              <w:spacing w:after="0"/>
              <w:jc w:val="center"/>
              <w:rPr>
                <w:rFonts w:ascii="Arial" w:hAnsi="Arial"/>
                <w:sz w:val="18"/>
              </w:rPr>
            </w:pPr>
          </w:p>
        </w:tc>
      </w:tr>
      <w:tr w:rsidR="008866B9" w:rsidRPr="00433396" w14:paraId="39E028AD"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1F1F6369"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123575AF"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27F07971"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4F6FA6BD"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095C6D77" w14:textId="77777777" w:rsidR="008866B9" w:rsidRPr="00433396" w:rsidRDefault="008866B9" w:rsidP="00BD0C2E">
            <w:pPr>
              <w:keepNext/>
              <w:keepLines/>
              <w:spacing w:after="0"/>
              <w:jc w:val="center"/>
              <w:rPr>
                <w:rFonts w:ascii="Arial" w:hAnsi="Arial"/>
                <w:sz w:val="18"/>
              </w:rPr>
            </w:pPr>
          </w:p>
        </w:tc>
      </w:tr>
      <w:tr w:rsidR="008866B9" w:rsidRPr="00433396" w14:paraId="51F29B2D"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6785426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7E511CD1"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08CB6EFF"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7F6DE3DB"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5CB43BE" w14:textId="77777777" w:rsidR="008866B9" w:rsidRPr="00433396" w:rsidRDefault="008866B9" w:rsidP="00BD0C2E">
            <w:pPr>
              <w:keepNext/>
              <w:keepLines/>
              <w:spacing w:after="0"/>
              <w:jc w:val="center"/>
              <w:rPr>
                <w:rFonts w:ascii="Arial" w:hAnsi="Arial"/>
                <w:sz w:val="18"/>
              </w:rPr>
            </w:pPr>
          </w:p>
        </w:tc>
      </w:tr>
    </w:tbl>
    <w:p w14:paraId="6337EE4E" w14:textId="77777777" w:rsidR="008866B9" w:rsidRDefault="008866B9" w:rsidP="008866B9"/>
    <w:p w14:paraId="73BE01D2" w14:textId="77777777" w:rsidR="008866B9" w:rsidRDefault="008866B9" w:rsidP="008866B9">
      <w:pPr>
        <w:pStyle w:val="TH"/>
      </w:pPr>
      <w:r>
        <w:t>Table 6.2.1.1.2-2: Handheld PC2 UE TRP minimum performance requirement for NR FR1 bands (in EN-DC mode) in the hand phantom browsing position and the primary mechanical mode</w:t>
      </w:r>
      <w:bookmarkStart w:id="33" w:name="_Toc114077874"/>
      <w:bookmarkStart w:id="34" w:name="_Toc121933407"/>
      <w:bookmarkStart w:id="35" w:name="_Toc124151791"/>
    </w:p>
    <w:tbl>
      <w:tblPr>
        <w:tblStyle w:val="af2"/>
        <w:tblW w:w="0" w:type="auto"/>
        <w:jc w:val="center"/>
        <w:tblLook w:val="04A0" w:firstRow="1" w:lastRow="0" w:firstColumn="1" w:lastColumn="0" w:noHBand="0" w:noVBand="1"/>
      </w:tblPr>
      <w:tblGrid>
        <w:gridCol w:w="1129"/>
        <w:gridCol w:w="1418"/>
        <w:gridCol w:w="2057"/>
        <w:gridCol w:w="2054"/>
        <w:gridCol w:w="2126"/>
      </w:tblGrid>
      <w:tr w:rsidR="008866B9" w:rsidRPr="00433396" w14:paraId="50C8AA59"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B58CD2C"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78C402CC"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2057" w:type="dxa"/>
            <w:vMerge w:val="restart"/>
            <w:tcBorders>
              <w:top w:val="single" w:sz="4" w:space="0" w:color="auto"/>
              <w:left w:val="single" w:sz="4" w:space="0" w:color="auto"/>
              <w:right w:val="single" w:sz="4" w:space="0" w:color="auto"/>
            </w:tcBorders>
          </w:tcPr>
          <w:p w14:paraId="12AC48F1"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767710B3"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Power Class 2</w:t>
            </w:r>
          </w:p>
        </w:tc>
      </w:tr>
      <w:tr w:rsidR="008866B9" w:rsidRPr="00433396" w14:paraId="5748E979"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D3BF3F8"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400B508D" w14:textId="77777777" w:rsidR="008866B9" w:rsidRPr="00433396" w:rsidRDefault="008866B9" w:rsidP="00BD0C2E">
            <w:pPr>
              <w:keepNext/>
              <w:keepLines/>
              <w:spacing w:after="0"/>
              <w:jc w:val="center"/>
              <w:rPr>
                <w:rFonts w:ascii="Arial" w:hAnsi="Arial"/>
                <w:sz w:val="18"/>
              </w:rPr>
            </w:pPr>
          </w:p>
        </w:tc>
        <w:tc>
          <w:tcPr>
            <w:tcW w:w="2057" w:type="dxa"/>
            <w:vMerge/>
            <w:tcBorders>
              <w:left w:val="single" w:sz="4" w:space="0" w:color="auto"/>
              <w:right w:val="single" w:sz="4" w:space="0" w:color="auto"/>
            </w:tcBorders>
          </w:tcPr>
          <w:p w14:paraId="0D1E1ACD" w14:textId="77777777" w:rsidR="008866B9" w:rsidRPr="00433396" w:rsidRDefault="008866B9" w:rsidP="00BD0C2E">
            <w:pPr>
              <w:keepNext/>
              <w:keepLines/>
              <w:spacing w:after="0"/>
              <w:jc w:val="center"/>
              <w:rPr>
                <w:rFonts w:ascii="Arial" w:hAnsi="Arial"/>
                <w:sz w:val="18"/>
              </w:rPr>
            </w:pPr>
          </w:p>
        </w:tc>
        <w:tc>
          <w:tcPr>
            <w:tcW w:w="4180" w:type="dxa"/>
            <w:gridSpan w:val="2"/>
            <w:tcBorders>
              <w:top w:val="single" w:sz="4" w:space="0" w:color="auto"/>
              <w:left w:val="single" w:sz="4" w:space="0" w:color="auto"/>
              <w:bottom w:val="single" w:sz="4" w:space="0" w:color="auto"/>
              <w:right w:val="single" w:sz="4" w:space="0" w:color="auto"/>
            </w:tcBorders>
            <w:hideMark/>
          </w:tcPr>
          <w:p w14:paraId="56F6DB53"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TRP (dBm)</w:t>
            </w:r>
          </w:p>
        </w:tc>
      </w:tr>
      <w:tr w:rsidR="008866B9" w:rsidRPr="00433396" w14:paraId="4C09BB08"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331BD7F"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463F7240" w14:textId="77777777" w:rsidR="008866B9" w:rsidRPr="00433396" w:rsidRDefault="008866B9" w:rsidP="00BD0C2E">
            <w:pPr>
              <w:keepNext/>
              <w:keepLines/>
              <w:spacing w:after="0"/>
              <w:jc w:val="center"/>
              <w:rPr>
                <w:rFonts w:ascii="Arial" w:hAnsi="Arial"/>
                <w:sz w:val="18"/>
              </w:rPr>
            </w:pPr>
          </w:p>
        </w:tc>
        <w:tc>
          <w:tcPr>
            <w:tcW w:w="2057" w:type="dxa"/>
            <w:vMerge/>
            <w:tcBorders>
              <w:left w:val="single" w:sz="4" w:space="0" w:color="auto"/>
              <w:bottom w:val="single" w:sz="4" w:space="0" w:color="auto"/>
              <w:right w:val="single" w:sz="4" w:space="0" w:color="auto"/>
            </w:tcBorders>
          </w:tcPr>
          <w:p w14:paraId="0B0ED52C" w14:textId="77777777" w:rsidR="008866B9" w:rsidRPr="00433396" w:rsidRDefault="008866B9" w:rsidP="00BD0C2E">
            <w:pPr>
              <w:keepNext/>
              <w:keepLines/>
              <w:spacing w:after="0"/>
              <w:jc w:val="center"/>
              <w:rPr>
                <w:rFonts w:ascii="Arial" w:hAnsi="Arial"/>
                <w:sz w:val="18"/>
              </w:rPr>
            </w:pPr>
          </w:p>
        </w:tc>
        <w:tc>
          <w:tcPr>
            <w:tcW w:w="2054" w:type="dxa"/>
            <w:tcBorders>
              <w:top w:val="single" w:sz="4" w:space="0" w:color="auto"/>
              <w:left w:val="single" w:sz="4" w:space="0" w:color="auto"/>
              <w:bottom w:val="single" w:sz="4" w:space="0" w:color="auto"/>
              <w:right w:val="single" w:sz="4" w:space="0" w:color="auto"/>
            </w:tcBorders>
            <w:hideMark/>
          </w:tcPr>
          <w:p w14:paraId="5314BD3E"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5DACDF92"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0C6D9101"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2C58F75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6C1507B0"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2057" w:type="dxa"/>
            <w:tcBorders>
              <w:top w:val="single" w:sz="4" w:space="0" w:color="auto"/>
              <w:left w:val="single" w:sz="4" w:space="0" w:color="auto"/>
              <w:bottom w:val="single" w:sz="4" w:space="0" w:color="auto"/>
              <w:right w:val="single" w:sz="4" w:space="0" w:color="auto"/>
            </w:tcBorders>
          </w:tcPr>
          <w:p w14:paraId="7DD4D149"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054" w:type="dxa"/>
            <w:tcBorders>
              <w:top w:val="single" w:sz="4" w:space="0" w:color="auto"/>
              <w:left w:val="single" w:sz="4" w:space="0" w:color="auto"/>
              <w:bottom w:val="single" w:sz="4" w:space="0" w:color="auto"/>
              <w:right w:val="single" w:sz="4" w:space="0" w:color="auto"/>
            </w:tcBorders>
          </w:tcPr>
          <w:p w14:paraId="686DE284" w14:textId="77777777" w:rsidR="008866B9" w:rsidRPr="00433396" w:rsidRDefault="008866B9" w:rsidP="00BD0C2E">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A97CBAD" w14:textId="77777777" w:rsidR="008866B9" w:rsidRPr="00433396" w:rsidRDefault="008866B9" w:rsidP="00BD0C2E">
            <w:pPr>
              <w:keepNext/>
              <w:keepLines/>
              <w:spacing w:after="0"/>
              <w:jc w:val="center"/>
              <w:rPr>
                <w:rFonts w:ascii="Arial" w:hAnsi="Arial"/>
                <w:sz w:val="18"/>
              </w:rPr>
            </w:pPr>
          </w:p>
        </w:tc>
      </w:tr>
      <w:tr w:rsidR="008866B9" w:rsidRPr="00433396" w14:paraId="2CD16DC2"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62608F14"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2D5DE98E"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2057" w:type="dxa"/>
            <w:tcBorders>
              <w:top w:val="single" w:sz="4" w:space="0" w:color="auto"/>
              <w:left w:val="single" w:sz="4" w:space="0" w:color="auto"/>
              <w:bottom w:val="single" w:sz="4" w:space="0" w:color="auto"/>
              <w:right w:val="single" w:sz="4" w:space="0" w:color="auto"/>
            </w:tcBorders>
          </w:tcPr>
          <w:p w14:paraId="06D5A6A9"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054" w:type="dxa"/>
            <w:tcBorders>
              <w:top w:val="single" w:sz="4" w:space="0" w:color="auto"/>
              <w:left w:val="single" w:sz="4" w:space="0" w:color="auto"/>
              <w:bottom w:val="single" w:sz="4" w:space="0" w:color="auto"/>
              <w:right w:val="single" w:sz="4" w:space="0" w:color="auto"/>
            </w:tcBorders>
          </w:tcPr>
          <w:p w14:paraId="4D674C1A" w14:textId="77777777" w:rsidR="008866B9" w:rsidRPr="00433396" w:rsidRDefault="008866B9" w:rsidP="00BD0C2E">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EDF6FD1" w14:textId="77777777" w:rsidR="008866B9" w:rsidRPr="00433396" w:rsidRDefault="008866B9" w:rsidP="00BD0C2E">
            <w:pPr>
              <w:keepNext/>
              <w:keepLines/>
              <w:spacing w:after="0"/>
              <w:jc w:val="center"/>
              <w:rPr>
                <w:rFonts w:ascii="Arial" w:hAnsi="Arial"/>
                <w:sz w:val="18"/>
              </w:rPr>
            </w:pPr>
          </w:p>
        </w:tc>
      </w:tr>
      <w:tr w:rsidR="008866B9" w:rsidRPr="00433396" w14:paraId="324DE6BB"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96C743B"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50B3E39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2057" w:type="dxa"/>
            <w:tcBorders>
              <w:top w:val="single" w:sz="4" w:space="0" w:color="auto"/>
              <w:left w:val="single" w:sz="4" w:space="0" w:color="auto"/>
              <w:bottom w:val="single" w:sz="4" w:space="0" w:color="auto"/>
              <w:right w:val="single" w:sz="4" w:space="0" w:color="auto"/>
            </w:tcBorders>
          </w:tcPr>
          <w:p w14:paraId="202EB78D"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054" w:type="dxa"/>
            <w:tcBorders>
              <w:top w:val="single" w:sz="4" w:space="0" w:color="auto"/>
              <w:left w:val="single" w:sz="4" w:space="0" w:color="auto"/>
              <w:bottom w:val="single" w:sz="4" w:space="0" w:color="auto"/>
              <w:right w:val="single" w:sz="4" w:space="0" w:color="auto"/>
            </w:tcBorders>
          </w:tcPr>
          <w:p w14:paraId="3B446FB2" w14:textId="77777777" w:rsidR="008866B9" w:rsidRPr="00433396" w:rsidRDefault="008866B9" w:rsidP="00BD0C2E">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B7DC07A" w14:textId="77777777" w:rsidR="008866B9" w:rsidRPr="00433396" w:rsidRDefault="008866B9" w:rsidP="00BD0C2E">
            <w:pPr>
              <w:keepNext/>
              <w:keepLines/>
              <w:spacing w:after="0"/>
              <w:jc w:val="center"/>
              <w:rPr>
                <w:rFonts w:ascii="Arial" w:hAnsi="Arial"/>
                <w:sz w:val="18"/>
              </w:rPr>
            </w:pPr>
          </w:p>
        </w:tc>
      </w:tr>
      <w:tr w:rsidR="008866B9" w:rsidRPr="00433396" w14:paraId="6306D813"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19968AD"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25519F66"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2057" w:type="dxa"/>
            <w:tcBorders>
              <w:top w:val="single" w:sz="4" w:space="0" w:color="auto"/>
              <w:left w:val="single" w:sz="4" w:space="0" w:color="auto"/>
              <w:bottom w:val="single" w:sz="4" w:space="0" w:color="auto"/>
              <w:right w:val="single" w:sz="4" w:space="0" w:color="auto"/>
            </w:tcBorders>
          </w:tcPr>
          <w:p w14:paraId="475CCAEB"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054" w:type="dxa"/>
            <w:tcBorders>
              <w:top w:val="single" w:sz="4" w:space="0" w:color="auto"/>
              <w:left w:val="single" w:sz="4" w:space="0" w:color="auto"/>
              <w:bottom w:val="single" w:sz="4" w:space="0" w:color="auto"/>
              <w:right w:val="single" w:sz="4" w:space="0" w:color="auto"/>
            </w:tcBorders>
          </w:tcPr>
          <w:p w14:paraId="4DE1826C" w14:textId="77777777" w:rsidR="008866B9" w:rsidRPr="00433396" w:rsidRDefault="008866B9" w:rsidP="00BD0C2E">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F553609" w14:textId="77777777" w:rsidR="008866B9" w:rsidRPr="00433396" w:rsidRDefault="008866B9" w:rsidP="00BD0C2E">
            <w:pPr>
              <w:keepNext/>
              <w:keepLines/>
              <w:spacing w:after="0"/>
              <w:jc w:val="center"/>
              <w:rPr>
                <w:rFonts w:ascii="Arial" w:hAnsi="Arial"/>
                <w:sz w:val="18"/>
              </w:rPr>
            </w:pPr>
          </w:p>
        </w:tc>
      </w:tr>
    </w:tbl>
    <w:p w14:paraId="189C44D2" w14:textId="77777777" w:rsidR="008866B9" w:rsidRDefault="008866B9" w:rsidP="008866B9"/>
    <w:p w14:paraId="3E08DFB1" w14:textId="77777777" w:rsidR="008866B9" w:rsidRDefault="008866B9">
      <w:pPr>
        <w:pStyle w:val="4"/>
        <w:pPrChange w:id="36" w:author="Ruixin(vivo)" w:date="2023-05-13T16:45:00Z">
          <w:pPr>
            <w:pStyle w:val="TH"/>
          </w:pPr>
        </w:pPrChange>
      </w:pPr>
      <w:r>
        <w:t>6.2.1.2</w:t>
      </w:r>
      <w:r>
        <w:tab/>
        <w:t>Beside the head and hand phantom t</w:t>
      </w:r>
      <w:r w:rsidRPr="00D15F0A">
        <w:t>alk mode</w:t>
      </w:r>
      <w:bookmarkEnd w:id="33"/>
      <w:bookmarkEnd w:id="34"/>
      <w:bookmarkEnd w:id="35"/>
    </w:p>
    <w:p w14:paraId="757A5400" w14:textId="77777777" w:rsidR="008866B9" w:rsidRDefault="008866B9" w:rsidP="008866B9">
      <w:r>
        <w:t>Beside the head and hand phantom mode positions are defined in Clause B.3.2 of this specification.</w:t>
      </w:r>
    </w:p>
    <w:p w14:paraId="70F587DF" w14:textId="77777777" w:rsidR="008866B9" w:rsidRDefault="008866B9" w:rsidP="008866B9">
      <w:pPr>
        <w:pStyle w:val="5"/>
      </w:pPr>
      <w:bookmarkStart w:id="37" w:name="_Toc114077875"/>
      <w:bookmarkStart w:id="38" w:name="_Toc121933408"/>
      <w:bookmarkStart w:id="39" w:name="_Toc124151792"/>
      <w:bookmarkStart w:id="40" w:name="_Toc130324607"/>
      <w:r>
        <w:t>6.2.1.2.1</w:t>
      </w:r>
      <w:r>
        <w:tab/>
        <w:t>NR FR1</w:t>
      </w:r>
      <w:bookmarkEnd w:id="37"/>
      <w:bookmarkEnd w:id="38"/>
      <w:bookmarkEnd w:id="39"/>
      <w:bookmarkEnd w:id="40"/>
    </w:p>
    <w:p w14:paraId="166A6A3A" w14:textId="77777777" w:rsidR="008866B9" w:rsidRDefault="008866B9" w:rsidP="008866B9">
      <w:r>
        <w:t>Handheld UE TRP minimum performance requirement for NR FR1 bands in the beside head and hand phantom talk position and the primary mechanical mode are defined in Tables 6.2.1.2.1-1 and 6.2.1.2.1-2.</w:t>
      </w:r>
    </w:p>
    <w:p w14:paraId="0B7A026C" w14:textId="77777777" w:rsidR="008866B9" w:rsidRDefault="008866B9" w:rsidP="008866B9">
      <w:pPr>
        <w:pStyle w:val="TH"/>
      </w:pPr>
      <w:r>
        <w:t>Table 6.2.1.2.1-1: Handheld PC3 UE TRP minimum performance requirement for NR FR1 bands in the beside head and hand phantom talk position and the primary mechanical mode</w:t>
      </w:r>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433396" w14:paraId="76466DCF"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BBAA6C"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5485CC1F"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2BF4A7C4"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63D4D042"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Power Class 3</w:t>
            </w:r>
          </w:p>
        </w:tc>
      </w:tr>
      <w:tr w:rsidR="008866B9" w:rsidRPr="00433396" w14:paraId="388364C0"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EF8561"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2DDC925C"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01E7AF23" w14:textId="77777777" w:rsidR="008866B9" w:rsidRPr="00433396" w:rsidRDefault="008866B9" w:rsidP="00BD0C2E">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303691C8"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TRP (dBm)</w:t>
            </w:r>
          </w:p>
        </w:tc>
      </w:tr>
      <w:tr w:rsidR="008866B9" w:rsidRPr="00433396" w14:paraId="27EEF0C9"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3BCE1FC"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03637EC"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5B0C1520" w14:textId="77777777" w:rsidR="008866B9" w:rsidRPr="00433396" w:rsidRDefault="008866B9" w:rsidP="00BD0C2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99355E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24533A4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2A41477D"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14981DB2"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2AB804DD"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709F6BE6"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2EFB39B0"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6E0D466" w14:textId="77777777" w:rsidR="008866B9" w:rsidRPr="00433396" w:rsidRDefault="008866B9" w:rsidP="00BD0C2E">
            <w:pPr>
              <w:keepNext/>
              <w:keepLines/>
              <w:spacing w:after="0"/>
              <w:jc w:val="center"/>
              <w:rPr>
                <w:rFonts w:ascii="Arial" w:hAnsi="Arial"/>
                <w:sz w:val="18"/>
              </w:rPr>
            </w:pPr>
          </w:p>
        </w:tc>
      </w:tr>
      <w:tr w:rsidR="008866B9" w:rsidRPr="00433396" w14:paraId="10185781"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256058C2"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7C39D5D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51CE020F"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6731C8A5"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BEB61EA" w14:textId="77777777" w:rsidR="008866B9" w:rsidRPr="00433396" w:rsidRDefault="008866B9" w:rsidP="00BD0C2E">
            <w:pPr>
              <w:keepNext/>
              <w:keepLines/>
              <w:spacing w:after="0"/>
              <w:jc w:val="center"/>
              <w:rPr>
                <w:rFonts w:ascii="Arial" w:hAnsi="Arial"/>
                <w:sz w:val="18"/>
              </w:rPr>
            </w:pPr>
          </w:p>
        </w:tc>
      </w:tr>
      <w:tr w:rsidR="008866B9" w:rsidRPr="00433396" w14:paraId="0E3FE195"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10E1AF5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3D0FFD96"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298035B1"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369884BE"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42944C4" w14:textId="77777777" w:rsidR="008866B9" w:rsidRPr="00433396" w:rsidRDefault="008866B9" w:rsidP="00BD0C2E">
            <w:pPr>
              <w:keepNext/>
              <w:keepLines/>
              <w:spacing w:after="0"/>
              <w:jc w:val="center"/>
              <w:rPr>
                <w:rFonts w:ascii="Arial" w:hAnsi="Arial"/>
                <w:sz w:val="18"/>
              </w:rPr>
            </w:pPr>
          </w:p>
        </w:tc>
      </w:tr>
      <w:tr w:rsidR="008866B9" w:rsidRPr="00433396" w14:paraId="5C00066E"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43BDC474"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6226803D"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7A1285CA"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33A38A39"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23FA7FA8" w14:textId="77777777" w:rsidR="008866B9" w:rsidRPr="00433396" w:rsidRDefault="008866B9" w:rsidP="00BD0C2E">
            <w:pPr>
              <w:keepNext/>
              <w:keepLines/>
              <w:spacing w:after="0"/>
              <w:jc w:val="center"/>
              <w:rPr>
                <w:rFonts w:ascii="Arial" w:hAnsi="Arial"/>
                <w:sz w:val="18"/>
              </w:rPr>
            </w:pPr>
          </w:p>
        </w:tc>
      </w:tr>
    </w:tbl>
    <w:p w14:paraId="08037EDC" w14:textId="77777777" w:rsidR="008866B9" w:rsidRDefault="008866B9" w:rsidP="008866B9"/>
    <w:p w14:paraId="092669AF" w14:textId="77777777" w:rsidR="008866B9" w:rsidRDefault="008866B9" w:rsidP="008866B9">
      <w:pPr>
        <w:pStyle w:val="TH"/>
      </w:pPr>
      <w:r>
        <w:t>Table 6.2.1.2.1-2: Handheld PC2 UE TRP minimum performance requirement for NR FR1 bands in the beside head and hand phantom talk position and the primary mechanical mode</w:t>
      </w:r>
      <w:bookmarkStart w:id="41" w:name="_Toc114077876"/>
      <w:bookmarkStart w:id="42" w:name="_Toc121933409"/>
      <w:bookmarkStart w:id="43" w:name="_Toc124151793"/>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433396" w14:paraId="6968ED12"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1B1150D"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21814939"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77E2DDB4"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56045F7"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 xml:space="preserve">Power Class </w:t>
            </w:r>
            <w:r>
              <w:rPr>
                <w:rFonts w:ascii="Arial" w:hAnsi="Arial"/>
                <w:b/>
                <w:sz w:val="18"/>
              </w:rPr>
              <w:t>2</w:t>
            </w:r>
          </w:p>
        </w:tc>
      </w:tr>
      <w:tr w:rsidR="008866B9" w:rsidRPr="00433396" w14:paraId="023939EF"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95BAB4B"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4CC761B1"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17FBB079" w14:textId="77777777" w:rsidR="008866B9" w:rsidRPr="00433396" w:rsidRDefault="008866B9" w:rsidP="00BD0C2E">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DADDE63"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TRP (dBm)</w:t>
            </w:r>
          </w:p>
        </w:tc>
      </w:tr>
      <w:tr w:rsidR="008866B9" w:rsidRPr="00433396" w14:paraId="4F86BE27"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70419D"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3592224B"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23A6433" w14:textId="77777777" w:rsidR="008866B9" w:rsidRPr="00433396" w:rsidRDefault="008866B9" w:rsidP="00BD0C2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522C0E8"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314F6FF4"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3929DB21"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F39C830"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66C1DA76"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35E6D8FA"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741ECF2D"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CFEE1D0" w14:textId="77777777" w:rsidR="008866B9" w:rsidRPr="00433396" w:rsidRDefault="008866B9" w:rsidP="00BD0C2E">
            <w:pPr>
              <w:keepNext/>
              <w:keepLines/>
              <w:spacing w:after="0"/>
              <w:jc w:val="center"/>
              <w:rPr>
                <w:rFonts w:ascii="Arial" w:hAnsi="Arial"/>
                <w:sz w:val="18"/>
              </w:rPr>
            </w:pPr>
          </w:p>
        </w:tc>
      </w:tr>
      <w:tr w:rsidR="008866B9" w:rsidRPr="00433396" w14:paraId="6B1D6746"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15C8506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40C1BAA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6322E286"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4C59158E"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09CD17D" w14:textId="77777777" w:rsidR="008866B9" w:rsidRPr="00433396" w:rsidRDefault="008866B9" w:rsidP="00BD0C2E">
            <w:pPr>
              <w:keepNext/>
              <w:keepLines/>
              <w:spacing w:after="0"/>
              <w:jc w:val="center"/>
              <w:rPr>
                <w:rFonts w:ascii="Arial" w:hAnsi="Arial"/>
                <w:sz w:val="18"/>
              </w:rPr>
            </w:pPr>
          </w:p>
        </w:tc>
      </w:tr>
      <w:tr w:rsidR="008866B9" w:rsidRPr="00433396" w14:paraId="3EDC37A1"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620FD17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13E428A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32F7BD99"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65315BE4"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19F1458" w14:textId="77777777" w:rsidR="008866B9" w:rsidRPr="00433396" w:rsidRDefault="008866B9" w:rsidP="00BD0C2E">
            <w:pPr>
              <w:keepNext/>
              <w:keepLines/>
              <w:spacing w:after="0"/>
              <w:jc w:val="center"/>
              <w:rPr>
                <w:rFonts w:ascii="Arial" w:hAnsi="Arial"/>
                <w:sz w:val="18"/>
              </w:rPr>
            </w:pPr>
          </w:p>
        </w:tc>
      </w:tr>
      <w:tr w:rsidR="008866B9" w:rsidRPr="00433396" w14:paraId="5F1BA3E4"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214EF627"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6D4607C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32A4BCA0"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74E51878"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3E8A557" w14:textId="77777777" w:rsidR="008866B9" w:rsidRPr="00433396" w:rsidRDefault="008866B9" w:rsidP="00BD0C2E">
            <w:pPr>
              <w:keepNext/>
              <w:keepLines/>
              <w:spacing w:after="0"/>
              <w:jc w:val="center"/>
              <w:rPr>
                <w:rFonts w:ascii="Arial" w:hAnsi="Arial"/>
                <w:sz w:val="18"/>
              </w:rPr>
            </w:pPr>
          </w:p>
        </w:tc>
      </w:tr>
    </w:tbl>
    <w:p w14:paraId="426B3EE4" w14:textId="77777777" w:rsidR="008866B9" w:rsidRDefault="008866B9" w:rsidP="008866B9"/>
    <w:p w14:paraId="27587B3C" w14:textId="77777777" w:rsidR="008866B9" w:rsidRDefault="008866B9">
      <w:pPr>
        <w:pStyle w:val="5"/>
        <w:pPrChange w:id="44" w:author="Ruixin(vivo)" w:date="2023-05-13T16:46:00Z">
          <w:pPr>
            <w:pStyle w:val="TH"/>
          </w:pPr>
        </w:pPrChange>
      </w:pPr>
      <w:r>
        <w:t>6.2.1.2.2</w:t>
      </w:r>
      <w:r>
        <w:tab/>
        <w:t>NR FR1 in EN-DC mode</w:t>
      </w:r>
      <w:bookmarkEnd w:id="41"/>
      <w:bookmarkEnd w:id="42"/>
      <w:bookmarkEnd w:id="43"/>
    </w:p>
    <w:p w14:paraId="087C6E70" w14:textId="77777777" w:rsidR="008866B9" w:rsidRDefault="008866B9" w:rsidP="008866B9">
      <w:r>
        <w:t>Handheld UE TRP minimum performance requirement for NR FR1 bands (in EN-DC mode) in the beside head and hand phantom talk position and the primary mechanical mode are defined in Tables 6.2.1.2.2-1 and 6.2.1.2.2-2.</w:t>
      </w:r>
    </w:p>
    <w:p w14:paraId="28A576A9" w14:textId="77777777" w:rsidR="008866B9" w:rsidRDefault="008866B9" w:rsidP="008866B9">
      <w:pPr>
        <w:pStyle w:val="TH"/>
      </w:pPr>
      <w:r>
        <w:lastRenderedPageBreak/>
        <w:t>Table 6.2.1.2.2-1: Handheld PC3 UE TRP minimum performance requirement for NR FR1 bands (in EN-DC mode) in the beside head and hand phantom talk position and the primary mechanical mode</w:t>
      </w:r>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433396" w14:paraId="2727962B"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EC5FF2B"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3CDB034A"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391A12AA"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84AC300"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Power Class 3</w:t>
            </w:r>
          </w:p>
        </w:tc>
      </w:tr>
      <w:tr w:rsidR="008866B9" w:rsidRPr="00433396" w14:paraId="5DE5855A"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4B8A7D1"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2B0ADF9C"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5B311F9D" w14:textId="77777777" w:rsidR="008866B9" w:rsidRPr="00433396" w:rsidRDefault="008866B9" w:rsidP="00BD0C2E">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0696AFDE"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TRP (dBm)</w:t>
            </w:r>
          </w:p>
        </w:tc>
      </w:tr>
      <w:tr w:rsidR="008866B9" w:rsidRPr="00433396" w14:paraId="1AA9D27B"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939C641"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48778F6B"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DC5D39D" w14:textId="77777777" w:rsidR="008866B9" w:rsidRPr="00433396" w:rsidRDefault="008866B9" w:rsidP="00BD0C2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953FC6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460721D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1681C175"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FFC73F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12F9251F"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7B11C2D7"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736CB53A"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2C716D7B" w14:textId="77777777" w:rsidR="008866B9" w:rsidRPr="00433396" w:rsidRDefault="008866B9" w:rsidP="00BD0C2E">
            <w:pPr>
              <w:keepNext/>
              <w:keepLines/>
              <w:spacing w:after="0"/>
              <w:jc w:val="center"/>
              <w:rPr>
                <w:rFonts w:ascii="Arial" w:hAnsi="Arial"/>
                <w:sz w:val="18"/>
              </w:rPr>
            </w:pPr>
          </w:p>
        </w:tc>
      </w:tr>
      <w:tr w:rsidR="008866B9" w:rsidRPr="00433396" w14:paraId="11ABAC3A"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0AE75AB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688F83E1"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64C33C6E"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30F2452B"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9544A1A" w14:textId="77777777" w:rsidR="008866B9" w:rsidRPr="00433396" w:rsidRDefault="008866B9" w:rsidP="00BD0C2E">
            <w:pPr>
              <w:keepNext/>
              <w:keepLines/>
              <w:spacing w:after="0"/>
              <w:jc w:val="center"/>
              <w:rPr>
                <w:rFonts w:ascii="Arial" w:hAnsi="Arial"/>
                <w:sz w:val="18"/>
              </w:rPr>
            </w:pPr>
          </w:p>
        </w:tc>
      </w:tr>
      <w:tr w:rsidR="008866B9" w:rsidRPr="00433396" w14:paraId="3FD4B6DC"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01FAEC50"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1248783B"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013927A3"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08B2452D"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A14823A" w14:textId="77777777" w:rsidR="008866B9" w:rsidRPr="00433396" w:rsidRDefault="008866B9" w:rsidP="00BD0C2E">
            <w:pPr>
              <w:keepNext/>
              <w:keepLines/>
              <w:spacing w:after="0"/>
              <w:jc w:val="center"/>
              <w:rPr>
                <w:rFonts w:ascii="Arial" w:hAnsi="Arial"/>
                <w:sz w:val="18"/>
              </w:rPr>
            </w:pPr>
          </w:p>
        </w:tc>
      </w:tr>
      <w:tr w:rsidR="008866B9" w:rsidRPr="00433396" w14:paraId="76BEB495"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5E77F887"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3B862E62"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25AE2930"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256EEA22"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2B18F012" w14:textId="77777777" w:rsidR="008866B9" w:rsidRPr="00433396" w:rsidRDefault="008866B9" w:rsidP="00BD0C2E">
            <w:pPr>
              <w:keepNext/>
              <w:keepLines/>
              <w:spacing w:after="0"/>
              <w:jc w:val="center"/>
              <w:rPr>
                <w:rFonts w:ascii="Arial" w:hAnsi="Arial"/>
                <w:sz w:val="18"/>
              </w:rPr>
            </w:pPr>
          </w:p>
        </w:tc>
      </w:tr>
    </w:tbl>
    <w:p w14:paraId="0D22B45D" w14:textId="77777777" w:rsidR="008866B9" w:rsidRDefault="008866B9" w:rsidP="008866B9"/>
    <w:p w14:paraId="076E0D8F" w14:textId="77777777" w:rsidR="008866B9" w:rsidRDefault="008866B9" w:rsidP="008866B9">
      <w:pPr>
        <w:pStyle w:val="TH"/>
      </w:pPr>
      <w:r>
        <w:t>Table 6.2.1.2.2-2: Handheld PC2 UE TRP minimum performance requirement for NR FR1 bands (in EN-DC mode) in the beside head and hand phantom talk position and the primary mechanical mode</w:t>
      </w:r>
      <w:bookmarkStart w:id="45" w:name="_Toc114077877"/>
      <w:bookmarkStart w:id="46" w:name="_Toc121933410"/>
      <w:bookmarkStart w:id="47" w:name="_Toc124151794"/>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433396" w14:paraId="3FA5D62C"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40ADC26" w14:textId="77777777" w:rsidR="008866B9" w:rsidRPr="00433396" w:rsidRDefault="008866B9" w:rsidP="00BD0C2E">
            <w:pPr>
              <w:keepNext/>
              <w:keepLines/>
              <w:spacing w:after="0"/>
              <w:jc w:val="center"/>
              <w:rPr>
                <w:rFonts w:ascii="Arial" w:hAnsi="Arial"/>
                <w:b/>
                <w:sz w:val="18"/>
              </w:rPr>
            </w:pPr>
            <w:bookmarkStart w:id="48" w:name="_Hlk127183897"/>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4FAC764B"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264308F1"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4BADC64"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 xml:space="preserve">Power Class </w:t>
            </w:r>
            <w:r>
              <w:rPr>
                <w:rFonts w:ascii="Arial" w:hAnsi="Arial"/>
                <w:b/>
                <w:sz w:val="18"/>
              </w:rPr>
              <w:t>2</w:t>
            </w:r>
          </w:p>
        </w:tc>
      </w:tr>
      <w:tr w:rsidR="008866B9" w:rsidRPr="00433396" w14:paraId="788BC191"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8163AE9"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67DEF02F"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6EB1185B" w14:textId="77777777" w:rsidR="008866B9" w:rsidRPr="00433396" w:rsidRDefault="008866B9" w:rsidP="00BD0C2E">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1B0060BC"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TRP (dBm)</w:t>
            </w:r>
          </w:p>
        </w:tc>
      </w:tr>
      <w:tr w:rsidR="008866B9" w:rsidRPr="00433396" w14:paraId="5AE828CE"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48DDD80"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1773ADC"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619EF14" w14:textId="77777777" w:rsidR="008866B9" w:rsidRPr="00433396" w:rsidRDefault="008866B9" w:rsidP="00BD0C2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BF58E2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065A8D37"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65FEBA45"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17725F06"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19B42A2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2FC1936D"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3041891A"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D356F61" w14:textId="77777777" w:rsidR="008866B9" w:rsidRPr="00433396" w:rsidRDefault="008866B9" w:rsidP="00BD0C2E">
            <w:pPr>
              <w:keepNext/>
              <w:keepLines/>
              <w:spacing w:after="0"/>
              <w:jc w:val="center"/>
              <w:rPr>
                <w:rFonts w:ascii="Arial" w:hAnsi="Arial"/>
                <w:sz w:val="18"/>
              </w:rPr>
            </w:pPr>
          </w:p>
        </w:tc>
      </w:tr>
      <w:tr w:rsidR="008866B9" w:rsidRPr="00433396" w14:paraId="0DDD690E"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83CE7B1"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53917074"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0D93F56D"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003AFD91"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21E422B" w14:textId="77777777" w:rsidR="008866B9" w:rsidRPr="00433396" w:rsidRDefault="008866B9" w:rsidP="00BD0C2E">
            <w:pPr>
              <w:keepNext/>
              <w:keepLines/>
              <w:spacing w:after="0"/>
              <w:jc w:val="center"/>
              <w:rPr>
                <w:rFonts w:ascii="Arial" w:hAnsi="Arial"/>
                <w:sz w:val="18"/>
              </w:rPr>
            </w:pPr>
          </w:p>
        </w:tc>
      </w:tr>
      <w:tr w:rsidR="008866B9" w:rsidRPr="00433396" w14:paraId="57D0649B"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02140280"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54B095C1"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156E023B"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3858583E"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03E0EF4" w14:textId="77777777" w:rsidR="008866B9" w:rsidRPr="00433396" w:rsidRDefault="008866B9" w:rsidP="00BD0C2E">
            <w:pPr>
              <w:keepNext/>
              <w:keepLines/>
              <w:spacing w:after="0"/>
              <w:jc w:val="center"/>
              <w:rPr>
                <w:rFonts w:ascii="Arial" w:hAnsi="Arial"/>
                <w:sz w:val="18"/>
              </w:rPr>
            </w:pPr>
          </w:p>
        </w:tc>
      </w:tr>
      <w:tr w:rsidR="008866B9" w:rsidRPr="00433396" w14:paraId="149F9B01"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0B07076"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3BD75D1F"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501C4AA6"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68689AB8"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0046B93" w14:textId="77777777" w:rsidR="008866B9" w:rsidRPr="00433396" w:rsidRDefault="008866B9" w:rsidP="00BD0C2E">
            <w:pPr>
              <w:keepNext/>
              <w:keepLines/>
              <w:spacing w:after="0"/>
              <w:jc w:val="center"/>
              <w:rPr>
                <w:rFonts w:ascii="Arial" w:hAnsi="Arial"/>
                <w:sz w:val="18"/>
              </w:rPr>
            </w:pPr>
          </w:p>
        </w:tc>
      </w:tr>
      <w:bookmarkEnd w:id="48"/>
    </w:tbl>
    <w:p w14:paraId="4A0A3C78" w14:textId="77777777" w:rsidR="008866B9" w:rsidRPr="000309EE" w:rsidRDefault="008866B9" w:rsidP="008866B9"/>
    <w:p w14:paraId="05BEAFE6" w14:textId="77777777" w:rsidR="008866B9" w:rsidRPr="004D3578" w:rsidRDefault="008866B9">
      <w:pPr>
        <w:pStyle w:val="1"/>
        <w:pPrChange w:id="49" w:author="Ruixin(vivo)" w:date="2023-05-13T16:46:00Z">
          <w:pPr>
            <w:pStyle w:val="TH"/>
          </w:pPr>
        </w:pPrChange>
      </w:pPr>
      <w:r>
        <w:t>7</w:t>
      </w:r>
      <w:r w:rsidRPr="004D3578">
        <w:tab/>
      </w:r>
      <w:r w:rsidRPr="00DE71A1">
        <w:t>FR</w:t>
      </w:r>
      <w:r>
        <w:t>1</w:t>
      </w:r>
      <w:r w:rsidRPr="00DE71A1">
        <w:t xml:space="preserve"> </w:t>
      </w:r>
      <w:r>
        <w:t>TRS</w:t>
      </w:r>
      <w:r w:rsidRPr="00DE71A1">
        <w:t xml:space="preserve"> requirements</w:t>
      </w:r>
      <w:bookmarkEnd w:id="45"/>
      <w:bookmarkEnd w:id="46"/>
      <w:bookmarkEnd w:id="47"/>
    </w:p>
    <w:p w14:paraId="7F6EB808" w14:textId="77777777" w:rsidR="008866B9" w:rsidRDefault="008866B9" w:rsidP="008866B9">
      <w:pPr>
        <w:pStyle w:val="2"/>
      </w:pPr>
      <w:bookmarkStart w:id="50" w:name="_Toc47103331"/>
      <w:bookmarkStart w:id="51" w:name="_Toc114077878"/>
      <w:bookmarkStart w:id="52" w:name="_Toc121933411"/>
      <w:bookmarkStart w:id="53" w:name="_Toc124151795"/>
      <w:bookmarkStart w:id="54" w:name="_Toc130324608"/>
      <w:r>
        <w:t>7.1</w:t>
      </w:r>
      <w:r>
        <w:tab/>
        <w:t>General</w:t>
      </w:r>
      <w:bookmarkEnd w:id="50"/>
      <w:bookmarkEnd w:id="51"/>
      <w:bookmarkEnd w:id="52"/>
      <w:bookmarkEnd w:id="53"/>
      <w:bookmarkEnd w:id="54"/>
    </w:p>
    <w:p w14:paraId="559714EC" w14:textId="77777777" w:rsidR="008866B9" w:rsidRDefault="008866B9" w:rsidP="008866B9">
      <w:r w:rsidRPr="006F7FEF">
        <w:t xml:space="preserve">The TRS requirements specified in Clause 7 apply to handheld UE configured with maximum number of </w:t>
      </w:r>
      <w:r>
        <w:t xml:space="preserve">Rx </w:t>
      </w:r>
      <w:r w:rsidRPr="006F7FEF">
        <w:t>antennas supported for each band</w:t>
      </w:r>
      <w:r>
        <w:t>,</w:t>
      </w:r>
      <w:r w:rsidRPr="006F7FEF">
        <w:t xml:space="preserve"> which is specified in TS 38.101-1 Clause </w:t>
      </w:r>
      <w:r w:rsidRPr="00403115">
        <w:t>7.3 [</w:t>
      </w:r>
      <w:r>
        <w:t>3</w:t>
      </w:r>
      <w:r w:rsidRPr="006F7FEF">
        <w:t>].</w:t>
      </w:r>
    </w:p>
    <w:p w14:paraId="200A920E" w14:textId="77777777" w:rsidR="008866B9" w:rsidRPr="000E4932" w:rsidRDefault="008866B9" w:rsidP="008866B9">
      <w:pPr>
        <w:rPr>
          <w:i/>
        </w:rPr>
      </w:pPr>
      <w:r w:rsidRPr="00D071C2">
        <w:t>The TR</w:t>
      </w:r>
      <w:r>
        <w:t>S</w:t>
      </w:r>
      <w:r w:rsidRPr="00D071C2">
        <w:t xml:space="preserve"> requirements defined in Clause </w:t>
      </w:r>
      <w:r>
        <w:t>7</w:t>
      </w:r>
      <w:r w:rsidRPr="00D071C2">
        <w:t>.2 should be verified based on the detailed test parameters in Table 5.3-</w:t>
      </w:r>
      <w:r>
        <w:t>2</w:t>
      </w:r>
      <w:r w:rsidRPr="00D071C2">
        <w:t>.</w:t>
      </w:r>
    </w:p>
    <w:p w14:paraId="5091E147" w14:textId="77777777" w:rsidR="008866B9" w:rsidRDefault="008866B9" w:rsidP="008866B9">
      <w:pPr>
        <w:pStyle w:val="2"/>
      </w:pPr>
      <w:bookmarkStart w:id="55" w:name="_Toc114077879"/>
      <w:bookmarkStart w:id="56" w:name="_Toc121933412"/>
      <w:bookmarkStart w:id="57" w:name="_Toc124151796"/>
      <w:bookmarkStart w:id="58" w:name="_Toc130324609"/>
      <w:r>
        <w:t>7.2</w:t>
      </w:r>
      <w:r>
        <w:tab/>
      </w:r>
      <w:r w:rsidRPr="00F54508">
        <w:t>Minimum requirement</w:t>
      </w:r>
      <w:bookmarkEnd w:id="55"/>
      <w:bookmarkEnd w:id="56"/>
      <w:bookmarkEnd w:id="57"/>
      <w:bookmarkEnd w:id="58"/>
      <w:r w:rsidDel="00160730">
        <w:t xml:space="preserve"> </w:t>
      </w:r>
    </w:p>
    <w:p w14:paraId="077C317F" w14:textId="77777777" w:rsidR="008866B9" w:rsidRDefault="008866B9" w:rsidP="008866B9">
      <w:pPr>
        <w:pStyle w:val="3"/>
      </w:pPr>
      <w:bookmarkStart w:id="59" w:name="_Toc114077880"/>
      <w:bookmarkStart w:id="60" w:name="_Toc121933413"/>
      <w:bookmarkStart w:id="61" w:name="_Toc124151797"/>
      <w:bookmarkStart w:id="62" w:name="_Toc130324610"/>
      <w:r>
        <w:t>7.2.1</w:t>
      </w:r>
      <w:r>
        <w:tab/>
        <w:t>Minimum requirement for handheld UE</w:t>
      </w:r>
      <w:bookmarkEnd w:id="59"/>
      <w:bookmarkEnd w:id="60"/>
      <w:bookmarkEnd w:id="61"/>
      <w:bookmarkEnd w:id="62"/>
    </w:p>
    <w:p w14:paraId="42837A4D" w14:textId="77777777" w:rsidR="008866B9" w:rsidRDefault="008866B9" w:rsidP="008866B9">
      <w:r>
        <w:t xml:space="preserve">The average measured total radiated </w:t>
      </w:r>
      <w:r w:rsidRPr="006E5BBE">
        <w:rPr>
          <w:lang w:eastAsia="en-GB"/>
        </w:rPr>
        <w:t xml:space="preserve">sensitivity (TRS) </w:t>
      </w:r>
      <w:r>
        <w:t xml:space="preserve">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48F7B968" w14:textId="77777777" w:rsidR="008866B9" w:rsidRDefault="00233DF3" w:rsidP="008866B9">
      <w:pPr>
        <w:pStyle w:val="EQ"/>
      </w:pPr>
      <m:oMathPara>
        <m:oMath>
          <m:sSub>
            <m:sSubPr>
              <m:ctrlPr>
                <w:rPr>
                  <w:rFonts w:ascii="Cambria Math" w:hAnsi="Cambria Math"/>
                </w:rPr>
              </m:ctrlPr>
            </m:sSubPr>
            <m:e>
              <m:r>
                <w:rPr>
                  <w:rFonts w:ascii="Cambria Math" w:hAnsi="Cambria Math"/>
                </w:rPr>
                <m:t>TRS</m:t>
              </m:r>
            </m:e>
            <m:sub>
              <m:r>
                <w:rPr>
                  <w:rFonts w:ascii="Cambria Math" w:hAnsi="Cambria Math"/>
                </w:rPr>
                <m:t>average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6/(</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e>
              </m:d>
            </m:e>
          </m:func>
        </m:oMath>
      </m:oMathPara>
    </w:p>
    <w:p w14:paraId="6290B806" w14:textId="77777777" w:rsidR="008866B9" w:rsidRDefault="008866B9" w:rsidP="008866B9">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64F0B7F0" w14:textId="77777777" w:rsidR="008866B9" w:rsidRDefault="008866B9" w:rsidP="008866B9">
      <w:pPr>
        <w:pStyle w:val="4"/>
      </w:pPr>
      <w:bookmarkStart w:id="63" w:name="_Toc114077881"/>
      <w:bookmarkStart w:id="64" w:name="_Toc121933414"/>
      <w:bookmarkStart w:id="65" w:name="_Toc124151798"/>
      <w:bookmarkStart w:id="66" w:name="_Toc130324611"/>
      <w:r>
        <w:t>7.2.1.1</w:t>
      </w:r>
      <w:r>
        <w:tab/>
        <w:t>Hand phantom browsing mode</w:t>
      </w:r>
      <w:bookmarkEnd w:id="63"/>
      <w:bookmarkEnd w:id="64"/>
      <w:bookmarkEnd w:id="65"/>
      <w:bookmarkEnd w:id="66"/>
    </w:p>
    <w:p w14:paraId="01CD5266" w14:textId="77777777" w:rsidR="008866B9" w:rsidRDefault="008866B9" w:rsidP="008866B9">
      <w:r>
        <w:t xml:space="preserve">Hand phantom browsing mode positions are defined in Clause B.3.1. </w:t>
      </w:r>
    </w:p>
    <w:p w14:paraId="3CDECF39" w14:textId="77777777" w:rsidR="008866B9" w:rsidRDefault="008866B9" w:rsidP="008866B9">
      <w:pPr>
        <w:pStyle w:val="5"/>
      </w:pPr>
      <w:bookmarkStart w:id="67" w:name="_Toc114077882"/>
      <w:bookmarkStart w:id="68" w:name="_Toc121933415"/>
      <w:bookmarkStart w:id="69" w:name="_Toc124151799"/>
      <w:bookmarkStart w:id="70" w:name="_Toc130324612"/>
      <w:r>
        <w:t>7.2.1.1.1</w:t>
      </w:r>
      <w:r>
        <w:tab/>
        <w:t>NR FR1</w:t>
      </w:r>
      <w:bookmarkEnd w:id="67"/>
      <w:bookmarkEnd w:id="68"/>
      <w:bookmarkEnd w:id="69"/>
      <w:bookmarkEnd w:id="70"/>
    </w:p>
    <w:p w14:paraId="4AC09214" w14:textId="77777777" w:rsidR="008866B9" w:rsidRDefault="008866B9" w:rsidP="008866B9">
      <w:r>
        <w:t>Handheld UE TRS minimum performance requirement for NR FR1 bands in the hand phantom browsing position and the primary mechanical mode are defined in Tables 7.2.1.1.1-1 and 7.2.1.1.1-2.</w:t>
      </w:r>
    </w:p>
    <w:p w14:paraId="58B0E7F9" w14:textId="77777777" w:rsidR="008866B9" w:rsidRDefault="008866B9" w:rsidP="008866B9">
      <w:pPr>
        <w:pStyle w:val="TH"/>
      </w:pPr>
      <w:r>
        <w:lastRenderedPageBreak/>
        <w:t>Table 7.2.1.1.1-1: Handheld PC3 and PC2 UE TRS minimum performance requirement for NR FR1 bands in the hand phantom browsing position and the primary mechanical mode</w:t>
      </w:r>
      <w:bookmarkStart w:id="71" w:name="_Toc114077883"/>
      <w:bookmarkStart w:id="72" w:name="_Toc121933416"/>
      <w:bookmarkStart w:id="73" w:name="_Toc124151800"/>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433396" w14:paraId="793705EB"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5C02C14"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0867AEF8"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0CB02050"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BD443B9"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Power Class 3</w:t>
            </w:r>
            <w:r>
              <w:rPr>
                <w:rFonts w:ascii="Arial" w:hAnsi="Arial"/>
                <w:b/>
                <w:sz w:val="18"/>
              </w:rPr>
              <w:t xml:space="preserve"> and Power Class 2</w:t>
            </w:r>
          </w:p>
        </w:tc>
      </w:tr>
      <w:tr w:rsidR="008866B9" w:rsidRPr="00433396" w14:paraId="446D4BB7"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EEAEFEC"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26030BC6"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5DE77901" w14:textId="77777777" w:rsidR="008866B9" w:rsidRPr="00433396" w:rsidRDefault="008866B9" w:rsidP="00BD0C2E">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1419FF8C"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8866B9" w:rsidRPr="00433396" w14:paraId="672F8E22"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FFE8B9D"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33EE199"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E618313" w14:textId="77777777" w:rsidR="008866B9" w:rsidRPr="00433396" w:rsidRDefault="008866B9" w:rsidP="00BD0C2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DEE373B"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66C9CFA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3DA07D02"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266C9A1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2F609291"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26E38438"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1540D06"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08446E5" w14:textId="77777777" w:rsidR="008866B9" w:rsidRPr="00433396" w:rsidRDefault="008866B9" w:rsidP="00BD0C2E">
            <w:pPr>
              <w:keepNext/>
              <w:keepLines/>
              <w:spacing w:after="0"/>
              <w:jc w:val="center"/>
              <w:rPr>
                <w:rFonts w:ascii="Arial" w:hAnsi="Arial"/>
                <w:sz w:val="18"/>
              </w:rPr>
            </w:pPr>
          </w:p>
        </w:tc>
      </w:tr>
      <w:tr w:rsidR="008866B9" w:rsidRPr="00433396" w14:paraId="23B072B7"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50E89572"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05BA2529"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51305B34"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4727B467"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940BD71" w14:textId="77777777" w:rsidR="008866B9" w:rsidRPr="00433396" w:rsidRDefault="008866B9" w:rsidP="00BD0C2E">
            <w:pPr>
              <w:keepNext/>
              <w:keepLines/>
              <w:spacing w:after="0"/>
              <w:jc w:val="center"/>
              <w:rPr>
                <w:rFonts w:ascii="Arial" w:hAnsi="Arial" w:cs="Arial"/>
                <w:sz w:val="18"/>
              </w:rPr>
            </w:pPr>
            <w:r w:rsidRPr="00C978D4">
              <w:rPr>
                <w:rFonts w:ascii="Arial" w:hAnsi="Arial" w:cs="Arial"/>
                <w:sz w:val="18"/>
              </w:rPr>
              <w:t>-80</w:t>
            </w:r>
          </w:p>
        </w:tc>
      </w:tr>
      <w:tr w:rsidR="008866B9" w:rsidRPr="00433396" w14:paraId="29EFA936"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432DA814"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4995D9B0"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14CD0749"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189D46E6"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64B5B50D" w14:textId="77777777" w:rsidR="008866B9" w:rsidRPr="00433396" w:rsidRDefault="008866B9" w:rsidP="00BD0C2E">
            <w:pPr>
              <w:keepNext/>
              <w:keepLines/>
              <w:spacing w:after="0"/>
              <w:jc w:val="center"/>
              <w:rPr>
                <w:rFonts w:ascii="Arial" w:hAnsi="Arial" w:cs="Arial"/>
                <w:sz w:val="18"/>
              </w:rPr>
            </w:pPr>
            <w:r w:rsidRPr="00C978D4">
              <w:rPr>
                <w:rFonts w:ascii="Arial" w:hAnsi="Arial" w:cs="Arial"/>
                <w:sz w:val="18"/>
              </w:rPr>
              <w:t>-81.2</w:t>
            </w:r>
          </w:p>
        </w:tc>
      </w:tr>
      <w:tr w:rsidR="008866B9" w:rsidRPr="00433396" w14:paraId="1E1DBB79"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6A3B4F4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005CA498"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7D231A3B"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46B2406C"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F5E422E" w14:textId="77777777" w:rsidR="008866B9" w:rsidRPr="00433396" w:rsidRDefault="008866B9" w:rsidP="00BD0C2E">
            <w:pPr>
              <w:keepNext/>
              <w:keepLines/>
              <w:spacing w:after="0"/>
              <w:jc w:val="center"/>
              <w:rPr>
                <w:rFonts w:ascii="Arial" w:hAnsi="Arial"/>
                <w:sz w:val="18"/>
              </w:rPr>
            </w:pPr>
          </w:p>
        </w:tc>
      </w:tr>
    </w:tbl>
    <w:p w14:paraId="75ADE5D9" w14:textId="77777777" w:rsidR="008866B9" w:rsidRDefault="008866B9" w:rsidP="008866B9"/>
    <w:p w14:paraId="2B57AE51" w14:textId="77777777" w:rsidR="008866B9" w:rsidRDefault="008866B9">
      <w:pPr>
        <w:pStyle w:val="5"/>
        <w:pPrChange w:id="74" w:author="Ruixin(vivo)" w:date="2023-05-13T16:46:00Z">
          <w:pPr>
            <w:pStyle w:val="TH"/>
          </w:pPr>
        </w:pPrChange>
      </w:pPr>
      <w:r>
        <w:t>7.2.1.1.2</w:t>
      </w:r>
      <w:r>
        <w:tab/>
        <w:t>NR FR1 in EN-DC mode</w:t>
      </w:r>
      <w:bookmarkEnd w:id="71"/>
      <w:bookmarkEnd w:id="72"/>
      <w:bookmarkEnd w:id="73"/>
    </w:p>
    <w:p w14:paraId="5DC73643" w14:textId="77777777" w:rsidR="008866B9" w:rsidRDefault="008866B9" w:rsidP="008866B9">
      <w:r>
        <w:t>Handheld UE TRS minimum performance requirement for NR FR1 bands (in EN-DC mode) in the hand phantom browsing position and the primary mechanical mode are defined in Tables 6.2.1.1.2-1 and 6.2.1.1.2-2.</w:t>
      </w:r>
    </w:p>
    <w:p w14:paraId="3E798434" w14:textId="77777777" w:rsidR="008866B9" w:rsidRDefault="008866B9" w:rsidP="008866B9">
      <w:pPr>
        <w:pStyle w:val="TH"/>
      </w:pPr>
      <w:r>
        <w:t>Table 7.2.1.1.2-1: Handheld PC3 and PC2 UE TRS minimum performance requirement for NR FR1 bands (in EN-DC mode) in the hand phantom browsing position and the primary mechanical mode</w:t>
      </w:r>
      <w:bookmarkStart w:id="75" w:name="_Toc114077884"/>
      <w:bookmarkStart w:id="76" w:name="_Toc121933417"/>
      <w:bookmarkStart w:id="77" w:name="_Toc124151801"/>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433396" w14:paraId="3B805011"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6D18CE4"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4016E40A"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49372BF9"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649ECF37" w14:textId="77777777" w:rsidR="008866B9" w:rsidRPr="00433396" w:rsidRDefault="008866B9" w:rsidP="00BD0C2E">
            <w:pPr>
              <w:keepNext/>
              <w:keepLines/>
              <w:spacing w:after="0"/>
              <w:jc w:val="center"/>
              <w:rPr>
                <w:rFonts w:ascii="Arial" w:hAnsi="Arial"/>
                <w:b/>
                <w:sz w:val="18"/>
              </w:rPr>
            </w:pPr>
            <w:r w:rsidRPr="00FA2680">
              <w:rPr>
                <w:rFonts w:ascii="Arial" w:hAnsi="Arial"/>
                <w:b/>
                <w:sz w:val="18"/>
              </w:rPr>
              <w:t xml:space="preserve">Power Class 3 and </w:t>
            </w:r>
            <w:r w:rsidRPr="00433396">
              <w:rPr>
                <w:rFonts w:ascii="Arial" w:hAnsi="Arial"/>
                <w:b/>
                <w:sz w:val="18"/>
              </w:rPr>
              <w:t xml:space="preserve">Power Class </w:t>
            </w:r>
            <w:r>
              <w:rPr>
                <w:rFonts w:ascii="Arial" w:hAnsi="Arial"/>
                <w:b/>
                <w:sz w:val="18"/>
              </w:rPr>
              <w:t>2</w:t>
            </w:r>
          </w:p>
        </w:tc>
      </w:tr>
      <w:tr w:rsidR="008866B9" w:rsidRPr="00433396" w14:paraId="22C5BCDF"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48C62E8"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58BB4A1A"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2416AFE6" w14:textId="77777777" w:rsidR="008866B9" w:rsidRPr="00433396" w:rsidRDefault="008866B9" w:rsidP="00BD0C2E">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1566C5FA"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8866B9" w:rsidRPr="00433396" w14:paraId="307FD5EA"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6EB8191"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3D6673F"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343D858" w14:textId="77777777" w:rsidR="008866B9" w:rsidRPr="00433396" w:rsidRDefault="008866B9" w:rsidP="00BD0C2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CCF767E"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4E01A766"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1386CDE6"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333E2E07"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737888F9"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722BAEC4"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10DC8E37"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84894F1" w14:textId="77777777" w:rsidR="008866B9" w:rsidRPr="00433396" w:rsidRDefault="008866B9" w:rsidP="00BD0C2E">
            <w:pPr>
              <w:keepNext/>
              <w:keepLines/>
              <w:spacing w:after="0"/>
              <w:jc w:val="center"/>
              <w:rPr>
                <w:rFonts w:ascii="Arial" w:hAnsi="Arial"/>
                <w:sz w:val="18"/>
              </w:rPr>
            </w:pPr>
          </w:p>
        </w:tc>
      </w:tr>
      <w:tr w:rsidR="008866B9" w:rsidRPr="00433396" w14:paraId="690280F9"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3595BD3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4C886D20"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28CF3A6B"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3100F3E3"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0C991D37" w14:textId="77777777" w:rsidR="008866B9" w:rsidRPr="00433396" w:rsidRDefault="008866B9" w:rsidP="00BD0C2E">
            <w:pPr>
              <w:keepNext/>
              <w:keepLines/>
              <w:spacing w:after="0"/>
              <w:jc w:val="center"/>
              <w:rPr>
                <w:rFonts w:ascii="Arial" w:hAnsi="Arial"/>
                <w:sz w:val="18"/>
              </w:rPr>
            </w:pPr>
          </w:p>
        </w:tc>
      </w:tr>
      <w:tr w:rsidR="008866B9" w:rsidRPr="00433396" w14:paraId="1F665B1D"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201AC0ED"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3D68103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5C434986"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1C688C53"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1DBFC2E" w14:textId="77777777" w:rsidR="008866B9" w:rsidRPr="00433396" w:rsidRDefault="008866B9" w:rsidP="00BD0C2E">
            <w:pPr>
              <w:keepNext/>
              <w:keepLines/>
              <w:spacing w:after="0"/>
              <w:jc w:val="center"/>
              <w:rPr>
                <w:rFonts w:ascii="Arial" w:hAnsi="Arial"/>
                <w:sz w:val="18"/>
              </w:rPr>
            </w:pPr>
          </w:p>
        </w:tc>
      </w:tr>
      <w:tr w:rsidR="008866B9" w:rsidRPr="00433396" w14:paraId="318DC23A"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34C21851"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152B986C"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4483152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73CFD35B"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06EC47DE" w14:textId="77777777" w:rsidR="008866B9" w:rsidRPr="00433396" w:rsidRDefault="008866B9" w:rsidP="00BD0C2E">
            <w:pPr>
              <w:keepNext/>
              <w:keepLines/>
              <w:spacing w:after="0"/>
              <w:jc w:val="center"/>
              <w:rPr>
                <w:rFonts w:ascii="Arial" w:hAnsi="Arial"/>
                <w:sz w:val="18"/>
              </w:rPr>
            </w:pPr>
          </w:p>
        </w:tc>
      </w:tr>
    </w:tbl>
    <w:p w14:paraId="2660F5DA" w14:textId="77777777" w:rsidR="008866B9" w:rsidRDefault="008866B9" w:rsidP="008866B9"/>
    <w:p w14:paraId="70C46A4F" w14:textId="77777777" w:rsidR="008866B9" w:rsidRDefault="008866B9" w:rsidP="008866B9">
      <w:pPr>
        <w:pStyle w:val="4"/>
      </w:pPr>
      <w:bookmarkStart w:id="78" w:name="_Toc130324613"/>
      <w:r>
        <w:t>7.2.1.2</w:t>
      </w:r>
      <w:r>
        <w:tab/>
        <w:t>Beside the head and hand phantom position</w:t>
      </w:r>
      <w:bookmarkEnd w:id="75"/>
      <w:bookmarkEnd w:id="76"/>
      <w:bookmarkEnd w:id="77"/>
      <w:bookmarkEnd w:id="78"/>
    </w:p>
    <w:p w14:paraId="3A2F48CB" w14:textId="77777777" w:rsidR="008866B9" w:rsidRDefault="008866B9" w:rsidP="008866B9">
      <w:r>
        <w:t>Beside the head and hand phantom mode positions are defined in Clause B.3.2.</w:t>
      </w:r>
    </w:p>
    <w:p w14:paraId="43086365" w14:textId="77777777" w:rsidR="008866B9" w:rsidRDefault="008866B9" w:rsidP="008866B9">
      <w:pPr>
        <w:pStyle w:val="5"/>
      </w:pPr>
      <w:bookmarkStart w:id="79" w:name="_Toc114077885"/>
      <w:bookmarkStart w:id="80" w:name="_Toc121933418"/>
      <w:bookmarkStart w:id="81" w:name="_Toc124151802"/>
      <w:bookmarkStart w:id="82" w:name="_Toc130324614"/>
      <w:r>
        <w:t>7.2.1.2.1</w:t>
      </w:r>
      <w:r>
        <w:tab/>
        <w:t>NR FR1</w:t>
      </w:r>
      <w:bookmarkEnd w:id="79"/>
      <w:bookmarkEnd w:id="80"/>
      <w:bookmarkEnd w:id="81"/>
      <w:bookmarkEnd w:id="82"/>
    </w:p>
    <w:p w14:paraId="33D9F6C1" w14:textId="77777777" w:rsidR="008866B9" w:rsidRDefault="008866B9" w:rsidP="008866B9">
      <w:r>
        <w:t>Handheld UE TRP minimum performance requirement for NR FR1 bands in the beside head and hand phantom position and the primary mechanical mode are defined in Tables 7.2.1.2.1-1 and 7.2.1.2.1-2.</w:t>
      </w:r>
    </w:p>
    <w:p w14:paraId="4BDC1484" w14:textId="77777777" w:rsidR="008866B9" w:rsidRDefault="008866B9" w:rsidP="008866B9">
      <w:pPr>
        <w:pStyle w:val="TH"/>
      </w:pPr>
      <w:r>
        <w:t>Table 7.2.1.2.1-1: Handheld PC3 and PC2 UE TRS minimum performance requirement for NR FR1 bands in the beside head and hand phantom position and the primary mechanical mode</w:t>
      </w:r>
      <w:bookmarkStart w:id="83" w:name="_Toc114077886"/>
      <w:bookmarkStart w:id="84" w:name="_Toc121933419"/>
      <w:bookmarkStart w:id="85" w:name="_Toc124151803"/>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433396" w14:paraId="641E972B"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50BF3F4"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469AB5FA"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38440599"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49786E4"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Power Class 3</w:t>
            </w:r>
            <w:r>
              <w:rPr>
                <w:rFonts w:ascii="Arial" w:hAnsi="Arial"/>
                <w:b/>
                <w:sz w:val="18"/>
              </w:rPr>
              <w:t xml:space="preserve"> and Power Class 2</w:t>
            </w:r>
          </w:p>
        </w:tc>
      </w:tr>
      <w:tr w:rsidR="008866B9" w:rsidRPr="00433396" w14:paraId="299D06A7"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49A2B42"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297A4644"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52E65686" w14:textId="77777777" w:rsidR="008866B9" w:rsidRPr="00433396" w:rsidRDefault="008866B9" w:rsidP="00BD0C2E">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699238E1"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8866B9" w:rsidRPr="00433396" w14:paraId="0F4553A2"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814F243"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69EB3A8"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15EFA2A" w14:textId="77777777" w:rsidR="008866B9" w:rsidRPr="00433396" w:rsidRDefault="008866B9" w:rsidP="00BD0C2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3AFF7B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30BE4AB8"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0D16C1BC"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1A618B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0C0ED410"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2FEA2A7A"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456C5ACB"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68E3FABB" w14:textId="77777777" w:rsidR="008866B9" w:rsidRPr="00433396" w:rsidRDefault="008866B9" w:rsidP="00BD0C2E">
            <w:pPr>
              <w:keepNext/>
              <w:keepLines/>
              <w:spacing w:after="0"/>
              <w:jc w:val="center"/>
              <w:rPr>
                <w:rFonts w:ascii="Arial" w:hAnsi="Arial"/>
                <w:sz w:val="18"/>
              </w:rPr>
            </w:pPr>
          </w:p>
        </w:tc>
      </w:tr>
      <w:tr w:rsidR="008866B9" w:rsidRPr="00433396" w14:paraId="6F9D257A"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3D130F0E"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1F356A0C"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5F321FA8"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20F54CF2"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D959C61" w14:textId="77777777" w:rsidR="008866B9" w:rsidRPr="00433396" w:rsidRDefault="008866B9" w:rsidP="00BD0C2E">
            <w:pPr>
              <w:keepNext/>
              <w:keepLines/>
              <w:spacing w:after="0"/>
              <w:jc w:val="center"/>
              <w:rPr>
                <w:rFonts w:ascii="Arial" w:hAnsi="Arial" w:cs="Arial"/>
                <w:sz w:val="18"/>
              </w:rPr>
            </w:pPr>
          </w:p>
        </w:tc>
      </w:tr>
      <w:tr w:rsidR="008866B9" w:rsidRPr="00433396" w14:paraId="4FC3DCD7"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7AB3BD6A"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5C7694B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4C338758"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6FDC1F85"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6AB22860" w14:textId="77777777" w:rsidR="008866B9" w:rsidRPr="00433396" w:rsidRDefault="008866B9" w:rsidP="00BD0C2E">
            <w:pPr>
              <w:keepNext/>
              <w:keepLines/>
              <w:spacing w:after="0"/>
              <w:jc w:val="center"/>
              <w:rPr>
                <w:rFonts w:ascii="Arial" w:hAnsi="Arial" w:cs="Arial"/>
                <w:sz w:val="18"/>
              </w:rPr>
            </w:pPr>
          </w:p>
        </w:tc>
      </w:tr>
      <w:tr w:rsidR="008866B9" w:rsidRPr="00433396" w14:paraId="5CF29FDA"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27FC0883"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0ADF4C5B"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3380EC77"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73FC6DEA"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6119E4C" w14:textId="77777777" w:rsidR="008866B9" w:rsidRPr="00433396" w:rsidRDefault="008866B9" w:rsidP="00BD0C2E">
            <w:pPr>
              <w:keepNext/>
              <w:keepLines/>
              <w:spacing w:after="0"/>
              <w:jc w:val="center"/>
              <w:rPr>
                <w:rFonts w:ascii="Arial" w:hAnsi="Arial"/>
                <w:sz w:val="18"/>
              </w:rPr>
            </w:pPr>
          </w:p>
        </w:tc>
      </w:tr>
    </w:tbl>
    <w:p w14:paraId="62EB4AA8" w14:textId="77777777" w:rsidR="008866B9" w:rsidRDefault="008866B9" w:rsidP="008866B9"/>
    <w:p w14:paraId="779BEE69" w14:textId="77777777" w:rsidR="008866B9" w:rsidRDefault="008866B9" w:rsidP="008866B9">
      <w:pPr>
        <w:pStyle w:val="4"/>
      </w:pPr>
      <w:bookmarkStart w:id="86" w:name="_Toc130324615"/>
      <w:r>
        <w:t>7.2.1.2.2</w:t>
      </w:r>
      <w:r>
        <w:tab/>
        <w:t>NR FR1 in EN-DC mode</w:t>
      </w:r>
      <w:bookmarkEnd w:id="83"/>
      <w:bookmarkEnd w:id="84"/>
      <w:bookmarkEnd w:id="85"/>
      <w:bookmarkEnd w:id="86"/>
    </w:p>
    <w:p w14:paraId="34163B1D" w14:textId="77777777" w:rsidR="008866B9" w:rsidRDefault="008866B9" w:rsidP="008866B9">
      <w:r>
        <w:t>Handheld UE TRS minimum performance requirement for NR FR1 bands (in EN-DC mode) in the beside head and hand phantom position and the primary mechanical mode are defined in Tables 6.2.1.2.2-1 and 6.2.1.2.2-2.</w:t>
      </w:r>
    </w:p>
    <w:p w14:paraId="53E6A2DF" w14:textId="77777777" w:rsidR="008866B9" w:rsidRDefault="008866B9" w:rsidP="008866B9">
      <w:pPr>
        <w:pStyle w:val="TH"/>
      </w:pPr>
      <w:r>
        <w:lastRenderedPageBreak/>
        <w:t>Table 7.2.1.2.2-1: Handheld PC3 and PC2 UE TRS minimum performance requirement for NR FR1 bands (in EN-DC mode) in the beside head and hand phantom position and the primary mechanical mode</w:t>
      </w:r>
    </w:p>
    <w:tbl>
      <w:tblPr>
        <w:tblStyle w:val="af2"/>
        <w:tblW w:w="0" w:type="auto"/>
        <w:jc w:val="center"/>
        <w:tblLook w:val="04A0" w:firstRow="1" w:lastRow="0" w:firstColumn="1" w:lastColumn="0" w:noHBand="0" w:noVBand="1"/>
      </w:tblPr>
      <w:tblGrid>
        <w:gridCol w:w="1129"/>
        <w:gridCol w:w="1418"/>
        <w:gridCol w:w="1984"/>
        <w:gridCol w:w="2127"/>
        <w:gridCol w:w="2132"/>
      </w:tblGrid>
      <w:tr w:rsidR="008866B9" w:rsidRPr="00433396" w14:paraId="1F9F1516" w14:textId="77777777" w:rsidTr="00BD0C2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2032EF6"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5F2D670F"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6BD7A687"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B1C8174" w14:textId="77777777" w:rsidR="008866B9" w:rsidRPr="00433396" w:rsidRDefault="008866B9" w:rsidP="00BD0C2E">
            <w:pPr>
              <w:keepNext/>
              <w:keepLines/>
              <w:spacing w:after="0"/>
              <w:jc w:val="center"/>
              <w:rPr>
                <w:rFonts w:ascii="Arial" w:hAnsi="Arial"/>
                <w:b/>
                <w:sz w:val="18"/>
              </w:rPr>
            </w:pPr>
            <w:r w:rsidRPr="00FA2680">
              <w:rPr>
                <w:rFonts w:ascii="Arial" w:hAnsi="Arial"/>
                <w:b/>
                <w:sz w:val="18"/>
              </w:rPr>
              <w:t xml:space="preserve">Power Class 3 and </w:t>
            </w:r>
            <w:r w:rsidRPr="00433396">
              <w:rPr>
                <w:rFonts w:ascii="Arial" w:hAnsi="Arial"/>
                <w:b/>
                <w:sz w:val="18"/>
              </w:rPr>
              <w:t xml:space="preserve">Power Class </w:t>
            </w:r>
            <w:r>
              <w:rPr>
                <w:rFonts w:ascii="Arial" w:hAnsi="Arial"/>
                <w:b/>
                <w:sz w:val="18"/>
              </w:rPr>
              <w:t>2</w:t>
            </w:r>
          </w:p>
        </w:tc>
      </w:tr>
      <w:tr w:rsidR="008866B9" w:rsidRPr="00433396" w14:paraId="7AD2D250"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4F8AD95"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4327F6A2"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6F2D85F5" w14:textId="77777777" w:rsidR="008866B9" w:rsidRPr="00433396" w:rsidRDefault="008866B9" w:rsidP="00BD0C2E">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4078F16E" w14:textId="77777777" w:rsidR="008866B9" w:rsidRPr="00433396" w:rsidRDefault="008866B9" w:rsidP="00BD0C2E">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8866B9" w:rsidRPr="00433396" w14:paraId="7A9F4B05" w14:textId="77777777" w:rsidTr="00BD0C2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4DB409A" w14:textId="77777777" w:rsidR="008866B9" w:rsidRPr="00433396" w:rsidRDefault="008866B9" w:rsidP="00BD0C2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A49F908" w14:textId="77777777" w:rsidR="008866B9" w:rsidRPr="00433396" w:rsidRDefault="008866B9" w:rsidP="00BD0C2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2E3A4BD" w14:textId="77777777" w:rsidR="008866B9" w:rsidRPr="00433396" w:rsidRDefault="008866B9" w:rsidP="00BD0C2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233B1A9"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743399C7" w14:textId="77777777" w:rsidR="008866B9" w:rsidRPr="00433396" w:rsidRDefault="008866B9" w:rsidP="00BD0C2E">
            <w:pPr>
              <w:keepNext/>
              <w:keepLines/>
              <w:spacing w:after="0"/>
              <w:jc w:val="center"/>
              <w:rPr>
                <w:rFonts w:ascii="Arial" w:hAnsi="Arial"/>
                <w:sz w:val="18"/>
              </w:rPr>
            </w:pPr>
            <w:r w:rsidRPr="00433396">
              <w:rPr>
                <w:rFonts w:ascii="Arial" w:hAnsi="Arial"/>
                <w:sz w:val="18"/>
              </w:rPr>
              <w:t>UE width &gt; 72mm</w:t>
            </w:r>
          </w:p>
        </w:tc>
      </w:tr>
      <w:tr w:rsidR="008866B9" w:rsidRPr="00433396" w14:paraId="3EB0333B"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4C0DF607"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4EA44415" w14:textId="77777777" w:rsidR="008866B9" w:rsidRPr="00433396" w:rsidRDefault="008866B9" w:rsidP="00BD0C2E">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0ED4B5CB"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114EF042"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C63E0B5" w14:textId="77777777" w:rsidR="008866B9" w:rsidRPr="00433396" w:rsidRDefault="008866B9" w:rsidP="00BD0C2E">
            <w:pPr>
              <w:keepNext/>
              <w:keepLines/>
              <w:spacing w:after="0"/>
              <w:jc w:val="center"/>
              <w:rPr>
                <w:rFonts w:ascii="Arial" w:hAnsi="Arial"/>
                <w:sz w:val="18"/>
              </w:rPr>
            </w:pPr>
          </w:p>
        </w:tc>
      </w:tr>
      <w:tr w:rsidR="008866B9" w:rsidRPr="00433396" w14:paraId="164EF903"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08AA301C"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04045534"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354553C1"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3FAADEDE"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934B6A1" w14:textId="77777777" w:rsidR="008866B9" w:rsidRPr="00433396" w:rsidRDefault="008866B9" w:rsidP="00BD0C2E">
            <w:pPr>
              <w:keepNext/>
              <w:keepLines/>
              <w:spacing w:after="0"/>
              <w:jc w:val="center"/>
              <w:rPr>
                <w:rFonts w:ascii="Arial" w:hAnsi="Arial"/>
                <w:sz w:val="18"/>
              </w:rPr>
            </w:pPr>
          </w:p>
        </w:tc>
      </w:tr>
      <w:tr w:rsidR="008866B9" w:rsidRPr="00433396" w14:paraId="2AA5A221"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6EB3963E"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7A97C487"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2B5B6090"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6B942EFB"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2EDB35A4" w14:textId="77777777" w:rsidR="008866B9" w:rsidRPr="00433396" w:rsidRDefault="008866B9" w:rsidP="00BD0C2E">
            <w:pPr>
              <w:keepNext/>
              <w:keepLines/>
              <w:spacing w:after="0"/>
              <w:jc w:val="center"/>
              <w:rPr>
                <w:rFonts w:ascii="Arial" w:hAnsi="Arial"/>
                <w:sz w:val="18"/>
              </w:rPr>
            </w:pPr>
          </w:p>
        </w:tc>
      </w:tr>
      <w:tr w:rsidR="008866B9" w:rsidRPr="00433396" w14:paraId="7C03E75C" w14:textId="77777777" w:rsidTr="00BD0C2E">
        <w:trPr>
          <w:jc w:val="center"/>
        </w:trPr>
        <w:tc>
          <w:tcPr>
            <w:tcW w:w="1129" w:type="dxa"/>
            <w:tcBorders>
              <w:top w:val="single" w:sz="4" w:space="0" w:color="auto"/>
              <w:left w:val="single" w:sz="4" w:space="0" w:color="auto"/>
              <w:bottom w:val="single" w:sz="4" w:space="0" w:color="auto"/>
              <w:right w:val="single" w:sz="4" w:space="0" w:color="auto"/>
            </w:tcBorders>
            <w:hideMark/>
          </w:tcPr>
          <w:p w14:paraId="2F49A5C1" w14:textId="77777777" w:rsidR="008866B9" w:rsidRPr="00433396" w:rsidRDefault="008866B9" w:rsidP="00BD0C2E">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3768A7D1" w14:textId="77777777" w:rsidR="008866B9" w:rsidRPr="00433396" w:rsidRDefault="008866B9" w:rsidP="00BD0C2E">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44FADA70" w14:textId="77777777" w:rsidR="008866B9" w:rsidRPr="00433396" w:rsidRDefault="008866B9" w:rsidP="00BD0C2E">
            <w:pPr>
              <w:keepNext/>
              <w:keepLines/>
              <w:spacing w:after="0"/>
              <w:jc w:val="center"/>
              <w:rPr>
                <w:rFonts w:ascii="Arial" w:hAnsi="Arial"/>
                <w:sz w:val="18"/>
              </w:rPr>
            </w:pPr>
            <w:r>
              <w:rPr>
                <w:rFonts w:ascii="Arial" w:hAnsi="Arial"/>
                <w:sz w:val="18"/>
              </w:rPr>
              <w:t>BH</w:t>
            </w:r>
            <w:r w:rsidRPr="00433396">
              <w:rPr>
                <w:rFonts w:ascii="Arial" w:hAnsi="Arial"/>
                <w:sz w:val="18"/>
              </w:rPr>
              <w:t xml:space="preserve">HL and </w:t>
            </w:r>
            <w:r>
              <w:rPr>
                <w:rFonts w:ascii="Arial" w:hAnsi="Arial"/>
                <w:sz w:val="18"/>
              </w:rPr>
              <w:t>BH</w:t>
            </w:r>
            <w:r w:rsidRPr="00433396">
              <w:rPr>
                <w:rFonts w:ascii="Arial" w:hAnsi="Arial"/>
                <w:sz w:val="18"/>
              </w:rPr>
              <w:t>HR</w:t>
            </w:r>
          </w:p>
        </w:tc>
        <w:tc>
          <w:tcPr>
            <w:tcW w:w="2127" w:type="dxa"/>
            <w:tcBorders>
              <w:top w:val="single" w:sz="4" w:space="0" w:color="auto"/>
              <w:left w:val="single" w:sz="4" w:space="0" w:color="auto"/>
              <w:bottom w:val="single" w:sz="4" w:space="0" w:color="auto"/>
              <w:right w:val="single" w:sz="4" w:space="0" w:color="auto"/>
            </w:tcBorders>
          </w:tcPr>
          <w:p w14:paraId="669AC889" w14:textId="77777777" w:rsidR="008866B9" w:rsidRPr="00433396" w:rsidRDefault="008866B9" w:rsidP="00BD0C2E">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B0C2568" w14:textId="77777777" w:rsidR="008866B9" w:rsidRPr="00433396" w:rsidRDefault="008866B9" w:rsidP="00BD0C2E">
            <w:pPr>
              <w:keepNext/>
              <w:keepLines/>
              <w:spacing w:after="0"/>
              <w:jc w:val="center"/>
              <w:rPr>
                <w:rFonts w:ascii="Arial" w:hAnsi="Arial"/>
                <w:sz w:val="18"/>
              </w:rPr>
            </w:pPr>
          </w:p>
        </w:tc>
      </w:tr>
    </w:tbl>
    <w:p w14:paraId="3CCFB9CB" w14:textId="77777777" w:rsidR="008866B9" w:rsidRDefault="008866B9" w:rsidP="008866B9"/>
    <w:p w14:paraId="081786E1" w14:textId="77777777" w:rsidR="008866B9" w:rsidRPr="004D3578" w:rsidRDefault="008866B9">
      <w:pPr>
        <w:pStyle w:val="8"/>
        <w:pPrChange w:id="87" w:author="Ruixin(vivo)" w:date="2023-05-13T16:48:00Z">
          <w:pPr>
            <w:pStyle w:val="TH"/>
          </w:pPr>
        </w:pPrChange>
      </w:pPr>
      <w:r>
        <w:br w:type="page"/>
      </w:r>
      <w:bookmarkStart w:id="88" w:name="_Toc114077887"/>
      <w:bookmarkStart w:id="89" w:name="_Toc47103333"/>
      <w:bookmarkStart w:id="90" w:name="_Toc121933420"/>
      <w:bookmarkStart w:id="91" w:name="_Toc124151804"/>
      <w:r w:rsidRPr="004D3578">
        <w:lastRenderedPageBreak/>
        <w:t>Annex A (normative):</w:t>
      </w:r>
      <w:r w:rsidRPr="004D3578">
        <w:br/>
      </w:r>
      <w:r>
        <w:t>Test methodology</w:t>
      </w:r>
      <w:bookmarkEnd w:id="88"/>
      <w:bookmarkEnd w:id="89"/>
      <w:bookmarkEnd w:id="90"/>
      <w:bookmarkEnd w:id="91"/>
    </w:p>
    <w:p w14:paraId="099E08F5" w14:textId="77777777" w:rsidR="008866B9" w:rsidRDefault="008866B9" w:rsidP="008866B9"/>
    <w:p w14:paraId="0ECA60B8" w14:textId="77777777" w:rsidR="008866B9" w:rsidRDefault="008866B9" w:rsidP="008866B9">
      <w:pPr>
        <w:pStyle w:val="1"/>
      </w:pPr>
      <w:bookmarkStart w:id="92" w:name="_Toc37324461"/>
      <w:bookmarkStart w:id="93" w:name="_Toc37323055"/>
      <w:bookmarkStart w:id="94" w:name="_Toc37254197"/>
      <w:bookmarkStart w:id="95" w:name="_Toc36469780"/>
      <w:bookmarkStart w:id="96" w:name="_Toc36456682"/>
      <w:bookmarkStart w:id="97" w:name="_Toc29805473"/>
      <w:bookmarkStart w:id="98" w:name="_Toc21341025"/>
      <w:bookmarkStart w:id="99" w:name="_Toc114077888"/>
      <w:bookmarkStart w:id="100" w:name="_Toc121933421"/>
      <w:bookmarkStart w:id="101" w:name="_Toc124151805"/>
      <w:bookmarkStart w:id="102" w:name="_Toc130324616"/>
      <w:r>
        <w:t>A.1</w:t>
      </w:r>
      <w:r>
        <w:tab/>
      </w:r>
      <w:bookmarkEnd w:id="92"/>
      <w:bookmarkEnd w:id="93"/>
      <w:bookmarkEnd w:id="94"/>
      <w:bookmarkEnd w:id="95"/>
      <w:bookmarkEnd w:id="96"/>
      <w:bookmarkEnd w:id="97"/>
      <w:bookmarkEnd w:id="98"/>
      <w:r>
        <w:t>G</w:t>
      </w:r>
      <w:r w:rsidRPr="00A0545A">
        <w:t>e</w:t>
      </w:r>
      <w:r>
        <w:t>neral</w:t>
      </w:r>
      <w:bookmarkEnd w:id="99"/>
      <w:bookmarkEnd w:id="100"/>
      <w:bookmarkEnd w:id="101"/>
      <w:bookmarkEnd w:id="102"/>
    </w:p>
    <w:p w14:paraId="04ED31CA" w14:textId="77777777" w:rsidR="008866B9" w:rsidRDefault="008866B9" w:rsidP="008866B9">
      <w:pPr>
        <w:rPr>
          <w:rFonts w:eastAsia="宋体"/>
        </w:rPr>
      </w:pPr>
      <w:r>
        <w:rPr>
          <w:rFonts w:eastAsia="宋体"/>
        </w:rPr>
        <w:t>TRP TRS</w:t>
      </w:r>
      <w:r w:rsidRPr="00305FF2">
        <w:rPr>
          <w:rFonts w:eastAsia="宋体"/>
        </w:rPr>
        <w:t xml:space="preserve"> </w:t>
      </w:r>
      <w:r>
        <w:rPr>
          <w:rFonts w:eastAsia="宋体"/>
        </w:rPr>
        <w:t xml:space="preserve">minimum </w:t>
      </w:r>
      <w:r w:rsidRPr="00305FF2">
        <w:rPr>
          <w:rFonts w:eastAsia="宋体"/>
        </w:rPr>
        <w:t xml:space="preserve">requirement </w:t>
      </w:r>
      <w:r>
        <w:rPr>
          <w:rFonts w:eastAsia="宋体"/>
        </w:rPr>
        <w:t>specified in Clause 6 and Clause 7 should be measured</w:t>
      </w:r>
      <w:r w:rsidRPr="00305FF2">
        <w:rPr>
          <w:rFonts w:eastAsia="宋体"/>
        </w:rPr>
        <w:t xml:space="preserve"> </w:t>
      </w:r>
      <w:r>
        <w:rPr>
          <w:rFonts w:eastAsia="宋体"/>
        </w:rPr>
        <w:t xml:space="preserve">with Anechoic Chamber method. </w:t>
      </w:r>
    </w:p>
    <w:p w14:paraId="1A9BB5AD" w14:textId="77777777" w:rsidR="008866B9" w:rsidRDefault="008866B9" w:rsidP="008866B9">
      <w:pPr>
        <w:pStyle w:val="Guidance"/>
        <w:rPr>
          <w:color w:val="FF0000"/>
          <w:sz w:val="22"/>
        </w:rPr>
      </w:pPr>
    </w:p>
    <w:p w14:paraId="40D00F1D" w14:textId="62957687" w:rsidR="008866B9" w:rsidRDefault="008866B9" w:rsidP="008866B9">
      <w:pPr>
        <w:pStyle w:val="Guidance"/>
        <w:rPr>
          <w:color w:val="FF0000"/>
          <w:sz w:val="22"/>
        </w:rPr>
      </w:pPr>
      <w:r w:rsidRPr="00086F9D">
        <w:rPr>
          <w:color w:val="FF0000"/>
          <w:sz w:val="22"/>
        </w:rPr>
        <w:t>&lt; end of change</w:t>
      </w:r>
      <w:r>
        <w:rPr>
          <w:color w:val="FF0000"/>
          <w:sz w:val="22"/>
        </w:rPr>
        <w:t xml:space="preserve"> 1</w:t>
      </w:r>
      <w:r w:rsidRPr="00086F9D">
        <w:rPr>
          <w:color w:val="FF0000"/>
          <w:sz w:val="22"/>
        </w:rPr>
        <w:t>&gt;</w:t>
      </w:r>
    </w:p>
    <w:p w14:paraId="2EB0947A" w14:textId="77777777" w:rsidR="008866B9" w:rsidRDefault="008866B9" w:rsidP="007D7297">
      <w:pPr>
        <w:pStyle w:val="Guidance"/>
        <w:rPr>
          <w:color w:val="FF0000"/>
          <w:sz w:val="22"/>
        </w:rPr>
      </w:pPr>
    </w:p>
    <w:p w14:paraId="4D9E0ACC" w14:textId="6A5E7DCD" w:rsidR="007D7297" w:rsidRDefault="007D7297" w:rsidP="007D7297">
      <w:pPr>
        <w:pStyle w:val="Guidance"/>
        <w:rPr>
          <w:color w:val="FF0000"/>
          <w:sz w:val="22"/>
        </w:rPr>
      </w:pPr>
      <w:r w:rsidRPr="00086F9D">
        <w:rPr>
          <w:color w:val="FF0000"/>
          <w:sz w:val="22"/>
        </w:rPr>
        <w:t>&lt; start of change</w:t>
      </w:r>
      <w:r>
        <w:rPr>
          <w:color w:val="FF0000"/>
          <w:sz w:val="22"/>
        </w:rPr>
        <w:t xml:space="preserve"> </w:t>
      </w:r>
      <w:r w:rsidR="00FD646B">
        <w:rPr>
          <w:color w:val="FF0000"/>
          <w:sz w:val="22"/>
        </w:rPr>
        <w:t>2</w:t>
      </w:r>
      <w:r w:rsidRPr="00086F9D">
        <w:rPr>
          <w:color w:val="FF0000"/>
          <w:sz w:val="22"/>
        </w:rPr>
        <w:t>&gt;</w:t>
      </w:r>
    </w:p>
    <w:p w14:paraId="01A70590" w14:textId="77777777" w:rsidR="007D7297" w:rsidRDefault="007D7297" w:rsidP="007D7297">
      <w:pPr>
        <w:pStyle w:val="3"/>
      </w:pPr>
      <w:bookmarkStart w:id="103" w:name="_Toc114077892"/>
      <w:bookmarkStart w:id="104" w:name="_Toc121933431"/>
      <w:bookmarkStart w:id="105" w:name="_Toc124151815"/>
      <w:bookmarkStart w:id="106" w:name="_Toc130324626"/>
      <w:r>
        <w:t>A.3.3.2</w:t>
      </w:r>
      <w:r>
        <w:tab/>
      </w:r>
      <w:r w:rsidRPr="00864D70">
        <w:t>TRP Test procedure</w:t>
      </w:r>
      <w:bookmarkEnd w:id="103"/>
      <w:bookmarkEnd w:id="104"/>
      <w:bookmarkEnd w:id="105"/>
      <w:bookmarkEnd w:id="106"/>
    </w:p>
    <w:p w14:paraId="7F8D20A7" w14:textId="5FDE76F6" w:rsidR="007D7297" w:rsidRPr="001C6D91" w:rsidRDefault="007D7297" w:rsidP="007D7297">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w:t>
      </w:r>
      <w:ins w:id="107" w:author="Ruixin(vivo)" w:date="2023-05-26T14:00:00Z">
        <w:r w:rsidR="009B4BA9">
          <w:t>, e.g.</w:t>
        </w:r>
      </w:ins>
      <w:ins w:id="108" w:author="Ruixin(vivo)" w:date="2023-05-26T14:01:00Z">
        <w:r w:rsidR="009B4BA9">
          <w:t xml:space="preserve">, </w:t>
        </w:r>
      </w:ins>
      <w:del w:id="109" w:author="Ruixin(vivo)" w:date="2023-05-26T14:00:00Z">
        <w:r w:rsidDel="009B4BA9">
          <w:delText xml:space="preserve"> of </w:delText>
        </w:r>
      </w:del>
      <w:r>
        <w:t xml:space="preserve">15 degrees </w:t>
      </w:r>
      <w:ins w:id="110" w:author="Ruixin(vivo)" w:date="2023-05-26T11:55:00Z">
        <w:r w:rsidR="00D02A96">
          <w:t>or 30 degrees</w:t>
        </w:r>
      </w:ins>
      <w:ins w:id="111" w:author="Ruixin(vivo)" w:date="2023-05-26T14:01:00Z">
        <w:r w:rsidR="009B4BA9">
          <w:t>,</w:t>
        </w:r>
      </w:ins>
      <w:ins w:id="112" w:author="Ruixin(vivo)" w:date="2023-05-26T11:55:00Z">
        <w:r w:rsidR="00D02A96">
          <w:t xml:space="preserve"> </w:t>
        </w:r>
      </w:ins>
      <w:r>
        <w:t>in both theta (</w:t>
      </w:r>
      <w:r>
        <w:rPr>
          <w:rFonts w:ascii="Symbol" w:hAnsi="Symbol"/>
        </w:rPr>
        <w:t></w:t>
      </w:r>
      <w:r>
        <w:t>) and phi (</w:t>
      </w:r>
      <w:r>
        <w:rPr>
          <w:rFonts w:ascii="Symbol" w:hAnsi="Symbol"/>
        </w:rPr>
        <w:t></w:t>
      </w:r>
      <w:r>
        <w:t>) axes for TRP measurement.</w:t>
      </w:r>
      <w:ins w:id="113" w:author="Ruixin(vivo)" w:date="2023-05-26T11:55:00Z">
        <w:r w:rsidR="00D02A96">
          <w:t xml:space="preserve"> </w:t>
        </w:r>
      </w:ins>
      <w:del w:id="114" w:author="Ruixin(vivo)" w:date="2023-05-26T14:00:00Z">
        <w:r w:rsidRPr="00980632" w:rsidDel="009B4BA9">
          <w:delText xml:space="preserve"> </w:delText>
        </w:r>
      </w:del>
      <w:del w:id="115" w:author="Ruixin(vivo)" w:date="2023-05-26T11:55:00Z">
        <w:r w:rsidRPr="00D02A96" w:rsidDel="00D02A96">
          <w:delText>This accounts for a total of 266 measurements for each of two orthogonal polarizations since measurements at theta = 0 and 180 degrees only require one measurement each.</w:delText>
        </w:r>
        <w:r w:rsidRPr="00080304" w:rsidDel="00D02A96">
          <w:delText xml:space="preserve"> </w:delText>
        </w:r>
      </w:del>
      <w:r w:rsidRPr="00080304">
        <w:t xml:space="preserve">For some test system can not measure 180º EIRP, then the extrapolation approach can be adopted when generating the 3D antenna pattern. All of the measured power values will be integrated to TRP, as defined in Clause </w:t>
      </w:r>
      <w:r>
        <w:t>A.3.5.1</w:t>
      </w:r>
      <w:r w:rsidRPr="00080304">
        <w:t>.</w:t>
      </w:r>
    </w:p>
    <w:p w14:paraId="642AA17A" w14:textId="77777777" w:rsidR="007D7297" w:rsidRDefault="007D7297" w:rsidP="007D7297">
      <w:r>
        <w:t xml:space="preserve">For TRP measurement, the </w:t>
      </w:r>
      <w:r w:rsidRPr="00A4288E">
        <w:t xml:space="preserve">evaluations </w:t>
      </w:r>
      <w:r>
        <w:t xml:space="preserve">shall be performed at maximum transmit power. </w:t>
      </w:r>
    </w:p>
    <w:p w14:paraId="52819F9C" w14:textId="77777777" w:rsidR="007D7297" w:rsidRPr="00080304" w:rsidRDefault="007D7297" w:rsidP="007D7297">
      <w:r>
        <w:t xml:space="preserve">The </w:t>
      </w:r>
      <w:r w:rsidRPr="00080304">
        <w:t>measurement procedure includes the following steps:</w:t>
      </w:r>
    </w:p>
    <w:p w14:paraId="51D4F8CA" w14:textId="77777777" w:rsidR="007D7297" w:rsidRPr="00AE3D1A" w:rsidRDefault="007D7297" w:rsidP="007D7297">
      <w:pPr>
        <w:pStyle w:val="B1"/>
      </w:pPr>
      <w:r>
        <w:t>1</w:t>
      </w:r>
      <w:r>
        <w:rPr>
          <w:lang w:eastAsia="zh-CN"/>
        </w:rPr>
        <w:t xml:space="preserve">) </w:t>
      </w:r>
      <w:r w:rsidRPr="00080304">
        <w:t>Place the DUT inside the QZ following the positioning</w:t>
      </w:r>
      <w:r w:rsidRPr="00AE3D1A">
        <w:t xml:space="preserve"> guideline defined in Clause 6.</w:t>
      </w:r>
    </w:p>
    <w:p w14:paraId="72594468" w14:textId="77777777" w:rsidR="007D7297" w:rsidRDefault="007D7297" w:rsidP="007D7297">
      <w:pPr>
        <w:pStyle w:val="B1"/>
      </w:pPr>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65A2409E" w14:textId="77777777" w:rsidR="007D7297" w:rsidRDefault="007D7297" w:rsidP="007D7297">
      <w:pPr>
        <w:pStyle w:val="B1"/>
        <w:ind w:left="284" w:firstLine="0"/>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1C95CA89" w14:textId="77777777" w:rsidR="007D7297" w:rsidRPr="001C6D91" w:rsidRDefault="007D7297" w:rsidP="007D7297">
      <w:r w:rsidRPr="00F254B2">
        <w:t>The TRP value is calculated using the TRP integration approaches outlined in</w:t>
      </w:r>
      <w:r>
        <w:t xml:space="preserve"> Clause A.3.5.1.</w:t>
      </w:r>
    </w:p>
    <w:p w14:paraId="3987BB24" w14:textId="77777777" w:rsidR="007D7297" w:rsidRPr="00FC7FB1" w:rsidRDefault="007D7297" w:rsidP="007D7297">
      <w:r w:rsidRPr="00084A02">
        <w:t xml:space="preserve">This </w:t>
      </w:r>
      <w:r>
        <w:t>TRP</w:t>
      </w:r>
      <w:r w:rsidRPr="00084A02">
        <w:t xml:space="preserve"> </w:t>
      </w:r>
      <w:r>
        <w:t xml:space="preserve">test </w:t>
      </w:r>
      <w:r w:rsidRPr="00084A02">
        <w:t>procedure is common to both SA and EN-DC measurements.</w:t>
      </w:r>
      <w:r>
        <w:t xml:space="preserve"> The detailed UE configurations for TRP test in SA and EN-DC mode are specified in Clause A.2.</w:t>
      </w:r>
    </w:p>
    <w:p w14:paraId="272337F6" w14:textId="77777777" w:rsidR="007D7297" w:rsidRDefault="007D7297" w:rsidP="007D7297">
      <w:pPr>
        <w:pStyle w:val="3"/>
      </w:pPr>
      <w:bookmarkStart w:id="116" w:name="_Toc114077893"/>
      <w:bookmarkStart w:id="117" w:name="_Toc121933432"/>
      <w:bookmarkStart w:id="118" w:name="_Toc124151816"/>
      <w:bookmarkStart w:id="119" w:name="_Toc130324627"/>
      <w:r>
        <w:t>A.3.3.3</w:t>
      </w:r>
      <w:r>
        <w:tab/>
      </w:r>
      <w:r w:rsidRPr="00864D70">
        <w:t>TR</w:t>
      </w:r>
      <w:r>
        <w:t>S</w:t>
      </w:r>
      <w:r w:rsidRPr="00864D70">
        <w:t xml:space="preserve"> Test procedure</w:t>
      </w:r>
      <w:bookmarkEnd w:id="116"/>
      <w:bookmarkEnd w:id="117"/>
      <w:bookmarkEnd w:id="118"/>
      <w:bookmarkEnd w:id="119"/>
    </w:p>
    <w:p w14:paraId="0D2690B7" w14:textId="50518F6D" w:rsidR="007D7297" w:rsidRDefault="007D7297" w:rsidP="007D7297">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w:t>
      </w:r>
      <w:ins w:id="120" w:author="Ruixin(vivo)" w:date="2023-05-26T14:01:00Z">
        <w:r w:rsidR="009B4BA9">
          <w:t>,</w:t>
        </w:r>
        <w:r w:rsidR="009B4BA9" w:rsidRPr="009B4BA9">
          <w:t xml:space="preserve"> </w:t>
        </w:r>
        <w:r w:rsidR="009B4BA9">
          <w:t xml:space="preserve">e.g., </w:t>
        </w:r>
      </w:ins>
      <w:del w:id="121" w:author="Ruixin(vivo)" w:date="2023-05-26T14:01:00Z">
        <w:r w:rsidDel="009B4BA9">
          <w:delText xml:space="preserve"> of </w:delText>
        </w:r>
      </w:del>
      <w:r>
        <w:t xml:space="preserve">30 degrees </w:t>
      </w:r>
      <w:ins w:id="122" w:author="Ruixin(vivo)" w:date="2023-05-26T11:56:00Z">
        <w:r w:rsidR="00D02A96">
          <w:t xml:space="preserve">or 45 degree </w:t>
        </w:r>
      </w:ins>
      <w:r>
        <w:t>in both theta (</w:t>
      </w:r>
      <w:r>
        <w:rPr>
          <w:rFonts w:ascii="Symbol" w:hAnsi="Symbol"/>
        </w:rPr>
        <w:t></w:t>
      </w:r>
      <w:r>
        <w:t>) and phi (</w:t>
      </w:r>
      <w:r>
        <w:rPr>
          <w:rFonts w:ascii="Symbol" w:hAnsi="Symbol"/>
        </w:rPr>
        <w:t></w:t>
      </w:r>
      <w:r>
        <w:t>) axes for TRS measurement.</w:t>
      </w:r>
      <w:ins w:id="123" w:author="Ruixin(vivo)" w:date="2023-05-26T11:56:00Z">
        <w:r w:rsidR="00D02A96" w:rsidRPr="00D02A96">
          <w:t xml:space="preserve"> </w:t>
        </w:r>
      </w:ins>
      <w:del w:id="124" w:author="Ruixin(vivo)" w:date="2023-05-26T14:01:00Z">
        <w:r w:rsidRPr="00980632" w:rsidDel="009B4BA9">
          <w:delText xml:space="preserve"> </w:delText>
        </w:r>
      </w:del>
      <w:bookmarkStart w:id="125" w:name="_GoBack"/>
      <w:bookmarkEnd w:id="125"/>
    </w:p>
    <w:p w14:paraId="1B8A86BD" w14:textId="77777777" w:rsidR="007D7297" w:rsidRPr="001C6D91" w:rsidRDefault="007D7297" w:rsidP="007D7297">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2C5FB45D" w14:textId="77777777" w:rsidR="007D7297" w:rsidRDefault="007D7297" w:rsidP="007D7297">
      <w:r>
        <w:t xml:space="preserve">For TRS measurement, the </w:t>
      </w:r>
      <w:r w:rsidRPr="00A4288E">
        <w:t xml:space="preserve">evaluations </w:t>
      </w:r>
      <w:r>
        <w:t xml:space="preserve">shall be performed at maximum transmit power. </w:t>
      </w:r>
    </w:p>
    <w:p w14:paraId="6E9713FF" w14:textId="77777777" w:rsidR="007D7297" w:rsidRDefault="007D7297" w:rsidP="007D7297">
      <w:r>
        <w:t>The measurement procedure includes the following steps:</w:t>
      </w:r>
    </w:p>
    <w:p w14:paraId="34E71107" w14:textId="77777777" w:rsidR="007D7297" w:rsidRDefault="007D7297" w:rsidP="007D7297">
      <w:pPr>
        <w:pStyle w:val="B1"/>
      </w:pPr>
      <w:r>
        <w:t>1)</w:t>
      </w:r>
      <w:r>
        <w:tab/>
        <w:t>Place</w:t>
      </w:r>
      <w:r w:rsidRPr="00684CEA">
        <w:t xml:space="preserve"> the DUT inside the QZ</w:t>
      </w:r>
      <w:r>
        <w:t xml:space="preserve"> following the positioning guideline defined in Clause 6</w:t>
      </w:r>
      <w:r w:rsidRPr="00684CEA">
        <w:t>.</w:t>
      </w:r>
    </w:p>
    <w:p w14:paraId="1F8508E5" w14:textId="77777777" w:rsidR="007D7297" w:rsidRDefault="007D7297" w:rsidP="007D7297">
      <w:pPr>
        <w:pStyle w:val="B1"/>
      </w:pPr>
      <w:r>
        <w:t>2)</w:t>
      </w:r>
      <w:r>
        <w:tab/>
      </w:r>
      <w:r w:rsidRPr="005A0A73">
        <w:t xml:space="preserve">Connect the SS with the DUT through the </w:t>
      </w:r>
      <w:r>
        <w:t>measurement</w:t>
      </w:r>
      <w:r w:rsidRPr="005A0A73">
        <w:t xml:space="preserve"> antenna</w:t>
      </w:r>
      <w:r>
        <w:t>.</w:t>
      </w:r>
    </w:p>
    <w:p w14:paraId="4DB2FA61" w14:textId="77777777" w:rsidR="007D7297" w:rsidRDefault="007D7297" w:rsidP="007D7297">
      <w:pPr>
        <w:pStyle w:val="B1"/>
      </w:pPr>
      <w:r>
        <w:lastRenderedPageBreak/>
        <w:t>3)</w:t>
      </w:r>
      <w:r>
        <w:tab/>
        <w:t xml:space="preserve">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663C3620" w14:textId="77777777" w:rsidR="007D7297" w:rsidRPr="001C6D91" w:rsidRDefault="007D7297" w:rsidP="007D7297">
      <w:r w:rsidRPr="00F254B2">
        <w:t>The TR</w:t>
      </w:r>
      <w:r>
        <w:t xml:space="preserve">S </w:t>
      </w:r>
      <w:r w:rsidRPr="00F254B2">
        <w:t xml:space="preserve">value is calculated using the </w:t>
      </w:r>
      <w:r>
        <w:t>equation</w:t>
      </w:r>
      <w:r w:rsidRPr="00F254B2">
        <w:t xml:space="preserve"> </w:t>
      </w:r>
      <w:r>
        <w:t xml:space="preserve">and </w:t>
      </w:r>
      <w:r w:rsidRPr="00F56C5D">
        <w:t xml:space="preserve">integration approaches </w:t>
      </w:r>
      <w:r w:rsidRPr="00F254B2">
        <w:t>outlined in</w:t>
      </w:r>
      <w:r>
        <w:t xml:space="preserve"> Clause A.3.5.2.</w:t>
      </w:r>
    </w:p>
    <w:p w14:paraId="2EF55021" w14:textId="77777777" w:rsidR="007D7297" w:rsidRPr="00FC7FB1" w:rsidRDefault="007D7297" w:rsidP="007D7297">
      <w:r w:rsidRPr="00084A02">
        <w:t xml:space="preserve">This </w:t>
      </w:r>
      <w:r>
        <w:t>TRS</w:t>
      </w:r>
      <w:r w:rsidRPr="00084A02">
        <w:t xml:space="preserve"> </w:t>
      </w:r>
      <w:r>
        <w:t xml:space="preserve">test </w:t>
      </w:r>
      <w:r w:rsidRPr="00084A02">
        <w:t>procedure is common to both SA and EN-DC measurements.</w:t>
      </w:r>
      <w:r>
        <w:t xml:space="preserve"> The detailed UE configurations for TRS test in SA and EN-DC mode are specified in Clause A.2.</w:t>
      </w:r>
    </w:p>
    <w:p w14:paraId="3A227731" w14:textId="7D50E3DE" w:rsidR="007D7297" w:rsidRDefault="007D7297" w:rsidP="007D7297">
      <w:pPr>
        <w:pStyle w:val="Guidance"/>
        <w:rPr>
          <w:color w:val="FF0000"/>
          <w:sz w:val="22"/>
        </w:rPr>
      </w:pPr>
      <w:r w:rsidRPr="00086F9D">
        <w:rPr>
          <w:color w:val="FF0000"/>
          <w:sz w:val="22"/>
        </w:rPr>
        <w:t>&lt; end of change</w:t>
      </w:r>
      <w:r>
        <w:rPr>
          <w:color w:val="FF0000"/>
          <w:sz w:val="22"/>
        </w:rPr>
        <w:t xml:space="preserve"> </w:t>
      </w:r>
      <w:r w:rsidR="00FD646B">
        <w:rPr>
          <w:color w:val="FF0000"/>
          <w:sz w:val="22"/>
        </w:rPr>
        <w:t>2</w:t>
      </w:r>
      <w:r w:rsidRPr="00086F9D">
        <w:rPr>
          <w:color w:val="FF0000"/>
          <w:sz w:val="22"/>
        </w:rPr>
        <w:t>&gt;</w:t>
      </w:r>
    </w:p>
    <w:p w14:paraId="1C3BA28B" w14:textId="77777777" w:rsidR="007D7297" w:rsidRDefault="007D7297" w:rsidP="000D459E">
      <w:pPr>
        <w:pStyle w:val="Guidance"/>
        <w:rPr>
          <w:color w:val="FF0000"/>
          <w:sz w:val="22"/>
        </w:rPr>
      </w:pPr>
    </w:p>
    <w:p w14:paraId="03E6F051" w14:textId="77777777" w:rsidR="007D7297" w:rsidRDefault="007D7297" w:rsidP="000D459E">
      <w:pPr>
        <w:pStyle w:val="Guidance"/>
        <w:rPr>
          <w:color w:val="FF0000"/>
          <w:sz w:val="22"/>
        </w:rPr>
      </w:pPr>
    </w:p>
    <w:p w14:paraId="39E18334" w14:textId="4F534CCA" w:rsidR="000D459E" w:rsidRDefault="000D459E" w:rsidP="000D459E">
      <w:pPr>
        <w:pStyle w:val="Guidance"/>
        <w:rPr>
          <w:color w:val="FF0000"/>
          <w:sz w:val="22"/>
        </w:rPr>
      </w:pPr>
      <w:r w:rsidRPr="00086F9D">
        <w:rPr>
          <w:color w:val="FF0000"/>
          <w:sz w:val="22"/>
        </w:rPr>
        <w:t>&lt; start of change</w:t>
      </w:r>
      <w:r>
        <w:rPr>
          <w:color w:val="FF0000"/>
          <w:sz w:val="22"/>
        </w:rPr>
        <w:t xml:space="preserve"> </w:t>
      </w:r>
      <w:r w:rsidR="00FD646B">
        <w:rPr>
          <w:color w:val="FF0000"/>
          <w:sz w:val="22"/>
        </w:rPr>
        <w:t>3</w:t>
      </w:r>
      <w:r w:rsidRPr="00086F9D">
        <w:rPr>
          <w:color w:val="FF0000"/>
          <w:sz w:val="22"/>
        </w:rPr>
        <w:t>&gt;</w:t>
      </w:r>
    </w:p>
    <w:p w14:paraId="4CCFFDE5" w14:textId="77777777" w:rsidR="00DB7315" w:rsidRPr="00A645E8" w:rsidRDefault="00DB7315" w:rsidP="00DB7315">
      <w:pPr>
        <w:pStyle w:val="2"/>
      </w:pPr>
      <w:bookmarkStart w:id="126" w:name="_Toc130324629"/>
      <w:r w:rsidRPr="00A645E8">
        <w:t>A.</w:t>
      </w:r>
      <w:r>
        <w:t>3</w:t>
      </w:r>
      <w:r w:rsidRPr="00A645E8">
        <w:t>.</w:t>
      </w:r>
      <w:r>
        <w:t>5</w:t>
      </w:r>
      <w:r w:rsidRPr="00A645E8">
        <w:tab/>
      </w:r>
      <w:r>
        <w:t>Definition of TRP and TRS for AC</w:t>
      </w:r>
      <w:bookmarkEnd w:id="126"/>
    </w:p>
    <w:p w14:paraId="624C14B4" w14:textId="77777777" w:rsidR="00DB7315" w:rsidRDefault="00DB7315" w:rsidP="00DB7315">
      <w:pPr>
        <w:pStyle w:val="3"/>
      </w:pPr>
      <w:bookmarkStart w:id="127" w:name="_Toc130324630"/>
      <w:r>
        <w:t>A.3.5.1</w:t>
      </w:r>
      <w:r>
        <w:tab/>
      </w:r>
      <w:r w:rsidRPr="00800DB8">
        <w:t>Total Radiated Power (TRP)</w:t>
      </w:r>
      <w:bookmarkEnd w:id="127"/>
    </w:p>
    <w:p w14:paraId="1BC3276B" w14:textId="77777777" w:rsidR="00DB7315" w:rsidRDefault="00DB7315" w:rsidP="00DB7315">
      <w:r w:rsidRPr="00800DB8">
        <w:t xml:space="preserve">This definition </w:t>
      </w:r>
      <w:r>
        <w:t>is</w:t>
      </w:r>
      <w:r w:rsidRPr="00800DB8">
        <w:t xml:space="preserve"> used to calculate the Total Radiated Power (TRP) value</w:t>
      </w:r>
      <w:r>
        <w:t xml:space="preserve">. </w:t>
      </w:r>
      <w:r>
        <w:rPr>
          <w:lang w:eastAsia="zh-CN"/>
        </w:rPr>
        <w:t>For Anechoic Chamber method, TRP is defined as:</w:t>
      </w:r>
    </w:p>
    <w:p w14:paraId="28CBE82C" w14:textId="77777777" w:rsidR="00DB7315" w:rsidRPr="001D7032" w:rsidRDefault="00DB7315" w:rsidP="00DB7315">
      <w:pPr>
        <w:pStyle w:val="EQ"/>
        <w:rPr>
          <w:lang w:eastAsia="zh-CN"/>
        </w:rPr>
      </w:pPr>
      <w:bookmarkStart w:id="128" w:name="OLE_LINK5"/>
      <w:bookmarkStart w:id="129"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bookmarkEnd w:id="128"/>
      <w:bookmarkEnd w:id="129"/>
    </w:p>
    <w:p w14:paraId="3196B195" w14:textId="77777777" w:rsidR="00DB7315" w:rsidRPr="001D7032" w:rsidRDefault="00DB7315" w:rsidP="00DB7315">
      <w:pPr>
        <w:rPr>
          <w:noProof/>
          <w:lang w:val="en-US" w:eastAsia="zh-CN"/>
        </w:rPr>
      </w:pPr>
      <w:r w:rsidRPr="001D7032">
        <w:rPr>
          <w:rFonts w:hint="eastAsia"/>
          <w:noProof/>
          <w:lang w:val="en-US" w:eastAsia="zh-CN"/>
        </w:rPr>
        <w:t>W</w:t>
      </w:r>
      <w:r w:rsidRPr="001D7032">
        <w:rPr>
          <w:noProof/>
          <w:lang w:val="en-US" w:eastAsia="zh-CN"/>
        </w:rPr>
        <w:t>here the effective isotropic radiated power (EIRP) is defined as</w:t>
      </w:r>
    </w:p>
    <w:p w14:paraId="7D27738C" w14:textId="77777777" w:rsidR="00DB7315" w:rsidRPr="001D7032" w:rsidRDefault="00DB7315" w:rsidP="00DB7315">
      <w:pPr>
        <w:pStyle w:val="EQ"/>
        <w:rPr>
          <w:lang w:val="en-US" w:eastAsia="zh-CN"/>
        </w:rPr>
      </w:pPr>
      <w:r>
        <w:rPr>
          <w:lang w:val="en-US"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hint="eastAsia"/>
                <w:lang w:val="en-US" w:eastAsia="zh-CN"/>
              </w:rPr>
              <m:t>P</m:t>
            </m:r>
          </m:e>
          <m:sub>
            <m:r>
              <w:rPr>
                <w:rFonts w:ascii="Cambria Math" w:hAnsi="Cambria Math"/>
                <w:lang w:val="en-US" w:eastAsia="zh-CN"/>
              </w:rPr>
              <m:t>T</m:t>
            </m:r>
          </m:sub>
        </m:sSub>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1D7032">
        <w:tab/>
      </w:r>
    </w:p>
    <w:p w14:paraId="6D88BA91" w14:textId="77777777" w:rsidR="00DB7315" w:rsidRPr="00001293" w:rsidRDefault="00DB7315" w:rsidP="00DB7315">
      <w:pPr>
        <w:rPr>
          <w:i/>
          <w:noProof/>
          <w:lang w:val="en-US" w:eastAsia="zh-CN"/>
        </w:rPr>
      </w:pPr>
      <w:r w:rsidRPr="001D7032">
        <w:rPr>
          <w:noProof/>
          <w:lang w:val="en-US" w:eastAsia="zh-CN"/>
        </w:rPr>
        <w:t xml:space="preserve">Where </w:t>
      </w:r>
      <m:oMath>
        <m:sSub>
          <m:sSubPr>
            <m:ctrlPr>
              <w:rPr>
                <w:rFonts w:ascii="Cambria Math" w:hAnsi="Cambria Math"/>
                <w:noProof/>
                <w:lang w:val="en-US" w:eastAsia="zh-CN"/>
              </w:rPr>
            </m:ctrlPr>
          </m:sSubPr>
          <m:e>
            <m:r>
              <w:rPr>
                <w:rFonts w:ascii="Cambria Math" w:hAnsi="Cambria Math"/>
                <w:noProof/>
                <w:lang w:val="en-US" w:eastAsia="zh-CN"/>
              </w:rPr>
              <m:t>P</m:t>
            </m:r>
          </m:e>
          <m:sub>
            <m:r>
              <w:rPr>
                <w:rFonts w:ascii="Cambria Math" w:hAnsi="Cambria Math"/>
                <w:noProof/>
                <w:lang w:val="en-US" w:eastAsia="zh-CN"/>
              </w:rPr>
              <m:t>T</m:t>
            </m:r>
          </m:sub>
        </m:sSub>
        <m:sSub>
          <m:sSubPr>
            <m:ctrlPr>
              <w:rPr>
                <w:rFonts w:ascii="Cambria Math" w:hAnsi="Cambria Math"/>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oMath>
      <w:r w:rsidRPr="001D7032">
        <w:rPr>
          <w:noProof/>
          <w:lang w:val="en-US" w:eastAsia="zh-CN"/>
        </w:rPr>
        <w:t xml:space="preserve"> is the product of the power delivered to the antenna and the antenna’s power gain</w:t>
      </w:r>
      <w:r>
        <w:rPr>
          <w:noProof/>
          <w:lang w:val="en-US" w:eastAsia="zh-CN"/>
        </w:rPr>
        <w:t xml:space="preserve">, and </w:t>
      </w:r>
      <w:proofErr w:type="spellStart"/>
      <w:r w:rsidRPr="001D7032">
        <w:rPr>
          <w:lang w:eastAsia="zh-CN"/>
        </w:rPr>
        <w:t>EIRP</w:t>
      </w:r>
      <w:r w:rsidRPr="001D7032">
        <w:rPr>
          <w:vertAlign w:val="subscript"/>
          <w:lang w:eastAsia="zh-CN"/>
        </w:rPr>
        <w:t>θ</w:t>
      </w:r>
      <w:proofErr w:type="spellEnd"/>
      <w:r w:rsidRPr="001D7032">
        <w:rPr>
          <w:lang w:eastAsia="zh-CN"/>
        </w:rPr>
        <w:t xml:space="preserve"> and </w:t>
      </w:r>
      <w:proofErr w:type="spellStart"/>
      <w:r w:rsidRPr="001D7032">
        <w:rPr>
          <w:lang w:eastAsia="zh-CN"/>
        </w:rPr>
        <w:t>EIRP</w:t>
      </w:r>
      <w:r w:rsidRPr="001D7032">
        <w:rPr>
          <w:vertAlign w:val="subscript"/>
          <w:lang w:eastAsia="zh-CN"/>
        </w:rPr>
        <w:t>ϕ</w:t>
      </w:r>
      <w:proofErr w:type="spellEnd"/>
      <w:r w:rsidRPr="001D7032">
        <w:rPr>
          <w:lang w:eastAsia="zh-CN"/>
        </w:rPr>
        <w:t xml:space="preserve"> are the EIRP in the corresponding θ and ϕ polarizations.</w:t>
      </w:r>
    </w:p>
    <w:p w14:paraId="316A3E7E" w14:textId="77777777" w:rsidR="00DB7315" w:rsidRPr="001D7032" w:rsidRDefault="00DB7315" w:rsidP="00DB7315">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53EC3E51" w14:textId="77777777" w:rsidR="00DB7315" w:rsidRPr="001D7032" w:rsidRDefault="00DB7315" w:rsidP="00DB7315">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r w:rsidRPr="001D7032">
        <w:rPr>
          <w:rFonts w:hint="eastAsia"/>
          <w:lang w:eastAsia="zh-CN"/>
        </w:rPr>
        <w:t xml:space="preserve"> </w:t>
      </w:r>
      <w:r w:rsidRPr="001D7032">
        <w:rPr>
          <w:lang w:eastAsia="zh-CN"/>
        </w:rPr>
        <w:t xml:space="preserve">          </w:t>
      </w:r>
      <w:r>
        <w:rPr>
          <w:lang w:eastAsia="zh-CN"/>
        </w:rPr>
        <w:tab/>
      </w:r>
    </w:p>
    <w:p w14:paraId="291F7B66" w14:textId="77777777" w:rsidR="00DB7315" w:rsidRPr="001D7032" w:rsidRDefault="00DB7315" w:rsidP="00DB7315">
      <w:pPr>
        <w:rPr>
          <w:i/>
          <w:lang w:eastAsia="zh-CN"/>
        </w:rPr>
      </w:pPr>
      <w:r w:rsidRPr="001D7032">
        <w:rPr>
          <w:lang w:eastAsia="zh-CN"/>
        </w:rPr>
        <w:t xml:space="preserve">Where N and M are the number of sampling intervals for 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p>
    <w:p w14:paraId="37CDC6F4" w14:textId="77777777" w:rsidR="00DB7315" w:rsidRPr="001D7032" w:rsidRDefault="00DB7315" w:rsidP="00DB7315">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-Curtis quadrature integral approximation of TRP with Anechoic Chamber method is defined as:</w:t>
      </w:r>
    </w:p>
    <w:p w14:paraId="6C5662BE" w14:textId="77777777" w:rsidR="00DB7315" w:rsidRPr="001D7032" w:rsidRDefault="00DB7315" w:rsidP="00DB7315">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w:t>
      </w:r>
    </w:p>
    <w:p w14:paraId="491706A3" w14:textId="44AA05DD" w:rsidR="00DB7315" w:rsidRDefault="00DB7315" w:rsidP="00DB7315">
      <w:pPr>
        <w:rPr>
          <w:ins w:id="130" w:author="Ruixin(vivo)" w:date="2023-05-13T15:20:00Z"/>
          <w:lang w:eastAsia="zh-CN"/>
        </w:rPr>
      </w:pPr>
      <w:r w:rsidRPr="001D7032">
        <w:rPr>
          <w:lang w:eastAsia="zh-CN"/>
        </w:rPr>
        <w:t xml:space="preserve">Where the value </w:t>
      </w:r>
      <w:ins w:id="131" w:author="Ruixin(vivo)" w:date="2023-05-13T15:19:00Z">
        <w:r w:rsidR="00EC5D06" w:rsidRPr="001D7032">
          <w:rPr>
            <w:lang w:eastAsia="zh-CN"/>
          </w:rPr>
          <w:t xml:space="preserve">of </w:t>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oMath>
        <w:r w:rsidR="00EC5D06" w:rsidRPr="001D7032">
          <w:rPr>
            <w:lang w:eastAsia="zh-CN"/>
          </w:rPr>
          <w:t xml:space="preserve"> </w:t>
        </w:r>
        <w:r w:rsidR="00EC5D06">
          <w:rPr>
            <w:lang w:eastAsia="zh-CN"/>
          </w:rPr>
          <w:t>can be calculated as follows:</w:t>
        </w:r>
      </w:ins>
      <w:del w:id="132" w:author="Ruixin(vivo)" w:date="2023-05-13T15:19:00Z">
        <w:r w:rsidRPr="001D7032" w:rsidDel="00EC5D06">
          <w:rPr>
            <w:lang w:eastAsia="zh-CN"/>
          </w:rPr>
          <w:delText>of W(θ</w:delText>
        </w:r>
        <w:r w:rsidRPr="001D7032" w:rsidDel="00EC5D06">
          <w:rPr>
            <w:vertAlign w:val="subscript"/>
            <w:lang w:eastAsia="zh-CN"/>
          </w:rPr>
          <w:delText>n</w:delText>
        </w:r>
        <w:r w:rsidRPr="001D7032" w:rsidDel="00EC5D06">
          <w:rPr>
            <w:lang w:eastAsia="zh-CN"/>
          </w:rPr>
          <w:delText xml:space="preserve">) follows Table </w:delText>
        </w:r>
        <w:r w:rsidDel="00EC5D06">
          <w:rPr>
            <w:lang w:eastAsia="zh-CN"/>
          </w:rPr>
          <w:delText>A.3.5.1</w:delText>
        </w:r>
        <w:r w:rsidRPr="001D7032" w:rsidDel="00EC5D06">
          <w:rPr>
            <w:lang w:eastAsia="zh-CN"/>
          </w:rPr>
          <w:delText>-1.</w:delText>
        </w:r>
      </w:del>
    </w:p>
    <w:p w14:paraId="49AFBDE2" w14:textId="1F48795F" w:rsidR="00EC5D06" w:rsidRPr="00A52923" w:rsidRDefault="00EC5D06" w:rsidP="00DB7315">
      <w:pPr>
        <w:rPr>
          <w:i/>
          <w:lang w:eastAsia="zh-CN"/>
        </w:rPr>
      </w:pPr>
      <m:oMathPara>
        <m:oMath>
          <m:r>
            <w:ins w:id="133" w:author="Ruixin(vivo)" w:date="2023-05-13T15:20:00Z">
              <w:rPr>
                <w:rFonts w:ascii="Cambria Math" w:hAnsi="Cambria Math"/>
              </w:rPr>
              <m:t>W(</m:t>
            </w:ins>
          </m:r>
          <m:sSub>
            <m:sSubPr>
              <m:ctrlPr>
                <w:ins w:id="134" w:author="Ruixin(vivo)" w:date="2023-05-13T15:20:00Z">
                  <w:rPr>
                    <w:rFonts w:ascii="Cambria Math" w:hAnsi="Cambria Math"/>
                    <w:i/>
                  </w:rPr>
                </w:ins>
              </m:ctrlPr>
            </m:sSubPr>
            <m:e>
              <m:r>
                <w:ins w:id="135" w:author="Ruixin(vivo)" w:date="2023-05-13T15:20:00Z">
                  <w:rPr>
                    <w:rFonts w:ascii="Cambria Math" w:hAnsi="Cambria Math"/>
                  </w:rPr>
                  <m:t>θ</m:t>
                </w:ins>
              </m:r>
            </m:e>
            <m:sub>
              <m:r>
                <w:ins w:id="136" w:author="Ruixin(vivo)" w:date="2023-05-13T15:20:00Z">
                  <w:rPr>
                    <w:rFonts w:ascii="Cambria Math" w:hAnsi="Cambria Math"/>
                  </w:rPr>
                  <m:t>n</m:t>
                </w:ins>
              </m:r>
            </m:sub>
          </m:sSub>
          <m:r>
            <w:ins w:id="137" w:author="Ruixin(vivo)" w:date="2023-05-13T15:20:00Z">
              <w:rPr>
                <w:rFonts w:ascii="Cambria Math" w:hAnsi="Cambria Math"/>
              </w:rPr>
              <m:t>)=</m:t>
            </w:ins>
          </m:r>
          <m:f>
            <m:fPr>
              <m:ctrlPr>
                <w:ins w:id="138" w:author="Ruixin(vivo)" w:date="2023-05-13T15:20:00Z">
                  <w:rPr>
                    <w:rFonts w:ascii="Cambria Math" w:hAnsi="Cambria Math"/>
                    <w:i/>
                  </w:rPr>
                </w:ins>
              </m:ctrlPr>
            </m:fPr>
            <m:num>
              <m:sSub>
                <m:sSubPr>
                  <m:ctrlPr>
                    <w:ins w:id="139" w:author="Ruixin(vivo)" w:date="2023-05-13T15:20:00Z">
                      <w:rPr>
                        <w:rFonts w:ascii="Cambria Math" w:hAnsi="Cambria Math"/>
                        <w:i/>
                      </w:rPr>
                    </w:ins>
                  </m:ctrlPr>
                </m:sSubPr>
                <m:e>
                  <m:r>
                    <w:ins w:id="140" w:author="Ruixin(vivo)" w:date="2023-05-13T15:20:00Z">
                      <w:rPr>
                        <w:rFonts w:ascii="Cambria Math" w:hAnsi="Cambria Math"/>
                      </w:rPr>
                      <m:t>c</m:t>
                    </w:ins>
                  </m:r>
                </m:e>
                <m:sub>
                  <m:r>
                    <w:ins w:id="141" w:author="Ruixin(vivo)" w:date="2023-05-13T15:20:00Z">
                      <w:del w:id="142" w:author="OPPO" w:date="2023-05-26T11:26:00Z">
                        <w:rPr>
                          <w:rFonts w:ascii="Cambria Math" w:hAnsi="Cambria Math"/>
                        </w:rPr>
                        <m:t>i</m:t>
                      </w:del>
                    </w:ins>
                  </m:r>
                  <m:r>
                    <w:ins w:id="143" w:author="OPPO" w:date="2023-05-26T11:25:00Z">
                      <w:rPr>
                        <w:rFonts w:ascii="Cambria Math" w:hAnsi="Cambria Math"/>
                      </w:rPr>
                      <m:t>n</m:t>
                    </w:ins>
                  </m:r>
                </m:sub>
              </m:sSub>
            </m:num>
            <m:den>
              <m:r>
                <w:ins w:id="144" w:author="Ruixin(vivo)" w:date="2023-05-13T15:20:00Z">
                  <w:rPr>
                    <w:rFonts w:ascii="Cambria Math" w:hAnsi="Cambria Math"/>
                  </w:rPr>
                  <m:t>N</m:t>
                </w:ins>
              </m:r>
            </m:den>
          </m:f>
          <m:d>
            <m:dPr>
              <m:begChr m:val="["/>
              <m:endChr m:val="]"/>
              <m:ctrlPr>
                <w:ins w:id="145" w:author="Ruixin(vivo)" w:date="2023-05-13T15:20:00Z">
                  <w:rPr>
                    <w:rFonts w:ascii="Cambria Math" w:hAnsi="Cambria Math"/>
                    <w:i/>
                  </w:rPr>
                </w:ins>
              </m:ctrlPr>
            </m:dPr>
            <m:e>
              <m:r>
                <w:ins w:id="146" w:author="Ruixin(vivo)" w:date="2023-05-13T15:20:00Z">
                  <w:rPr>
                    <w:rFonts w:ascii="Cambria Math" w:hAnsi="Cambria Math"/>
                  </w:rPr>
                  <m:t>1-</m:t>
                </w:ins>
              </m:r>
              <m:nary>
                <m:naryPr>
                  <m:chr m:val="∑"/>
                  <m:limLoc m:val="undOvr"/>
                  <m:ctrlPr>
                    <w:ins w:id="147" w:author="Ruixin(vivo)" w:date="2023-05-13T15:20:00Z">
                      <w:rPr>
                        <w:rFonts w:ascii="Cambria Math" w:hAnsi="Cambria Math"/>
                        <w:i/>
                      </w:rPr>
                    </w:ins>
                  </m:ctrlPr>
                </m:naryPr>
                <m:sub>
                  <m:r>
                    <w:ins w:id="148" w:author="Ruixin(vivo)" w:date="2023-05-13T15:20:00Z">
                      <w:rPr>
                        <w:rFonts w:ascii="Cambria Math" w:hAnsi="Cambria Math"/>
                      </w:rPr>
                      <m:t>j=1</m:t>
                    </w:ins>
                  </m:r>
                </m:sub>
                <m:sup>
                  <m:r>
                    <w:ins w:id="149" w:author="Ruixin(vivo)" w:date="2023-05-13T15:20:00Z">
                      <m:rPr>
                        <m:sty m:val="p"/>
                      </m:rPr>
                      <w:rPr>
                        <w:rFonts w:ascii="Cambria Math" w:hAnsi="Cambria Math"/>
                      </w:rPr>
                      <m:t>int</m:t>
                    </w:ins>
                  </m:r>
                  <m:r>
                    <w:ins w:id="150" w:author="Ruixin(vivo)" w:date="2023-05-13T15:20:00Z">
                      <w:rPr>
                        <w:rFonts w:ascii="Cambria Math" w:hAnsi="Cambria Math"/>
                      </w:rPr>
                      <m:t>(</m:t>
                    </w:ins>
                  </m:r>
                  <m:f>
                    <m:fPr>
                      <m:ctrlPr>
                        <w:ins w:id="151" w:author="Ruixin(vivo)" w:date="2023-05-13T15:20:00Z">
                          <w:rPr>
                            <w:rFonts w:ascii="Cambria Math" w:hAnsi="Cambria Math"/>
                            <w:i/>
                          </w:rPr>
                        </w:ins>
                      </m:ctrlPr>
                    </m:fPr>
                    <m:num>
                      <m:r>
                        <w:ins w:id="152" w:author="Ruixin(vivo)" w:date="2023-05-13T15:20:00Z">
                          <w:rPr>
                            <w:rFonts w:ascii="Cambria Math" w:hAnsi="Cambria Math"/>
                          </w:rPr>
                          <m:t>N</m:t>
                        </w:ins>
                      </m:r>
                    </m:num>
                    <m:den>
                      <m:r>
                        <w:ins w:id="153" w:author="Ruixin(vivo)" w:date="2023-05-13T15:20:00Z">
                          <w:rPr>
                            <w:rFonts w:ascii="Cambria Math" w:hAnsi="Cambria Math"/>
                          </w:rPr>
                          <m:t>2</m:t>
                        </w:ins>
                      </m:r>
                    </m:den>
                  </m:f>
                  <m:r>
                    <w:ins w:id="154" w:author="Ruixin(vivo)" w:date="2023-05-13T15:20:00Z">
                      <w:rPr>
                        <w:rFonts w:ascii="Cambria Math" w:hAnsi="Cambria Math"/>
                      </w:rPr>
                      <m:t>)</m:t>
                    </w:ins>
                  </m:r>
                </m:sup>
                <m:e>
                  <m:f>
                    <m:fPr>
                      <m:ctrlPr>
                        <w:ins w:id="155" w:author="Ruixin(vivo)" w:date="2023-05-13T15:20:00Z">
                          <w:rPr>
                            <w:rFonts w:ascii="Cambria Math" w:hAnsi="Cambria Math"/>
                            <w:i/>
                          </w:rPr>
                        </w:ins>
                      </m:ctrlPr>
                    </m:fPr>
                    <m:num>
                      <m:sSub>
                        <m:sSubPr>
                          <m:ctrlPr>
                            <w:ins w:id="156" w:author="Ruixin(vivo)" w:date="2023-05-13T15:20:00Z">
                              <w:rPr>
                                <w:rFonts w:ascii="Cambria Math" w:hAnsi="Cambria Math"/>
                                <w:i/>
                              </w:rPr>
                            </w:ins>
                          </m:ctrlPr>
                        </m:sSubPr>
                        <m:e>
                          <m:r>
                            <w:ins w:id="157" w:author="Ruixin(vivo)" w:date="2023-05-13T15:20:00Z">
                              <w:rPr>
                                <w:rFonts w:ascii="Cambria Math" w:hAnsi="Cambria Math"/>
                              </w:rPr>
                              <m:t>b</m:t>
                            </w:ins>
                          </m:r>
                        </m:e>
                        <m:sub>
                          <m:r>
                            <w:ins w:id="158" w:author="Ruixin(vivo)" w:date="2023-05-13T15:20:00Z">
                              <w:rPr>
                                <w:rFonts w:ascii="Cambria Math" w:hAnsi="Cambria Math"/>
                              </w:rPr>
                              <m:t>j</m:t>
                            </w:ins>
                          </m:r>
                        </m:sub>
                      </m:sSub>
                    </m:num>
                    <m:den>
                      <m:r>
                        <w:ins w:id="159" w:author="Ruixin(vivo)" w:date="2023-05-13T15:20:00Z">
                          <w:rPr>
                            <w:rFonts w:ascii="Cambria Math" w:hAnsi="Cambria Math"/>
                          </w:rPr>
                          <m:t>4</m:t>
                        </w:ins>
                      </m:r>
                      <m:sSup>
                        <m:sSupPr>
                          <m:ctrlPr>
                            <w:ins w:id="160" w:author="Ruixin(vivo)" w:date="2023-05-13T15:20:00Z">
                              <w:rPr>
                                <w:rFonts w:ascii="Cambria Math" w:hAnsi="Cambria Math"/>
                                <w:i/>
                              </w:rPr>
                            </w:ins>
                          </m:ctrlPr>
                        </m:sSupPr>
                        <m:e>
                          <m:r>
                            <w:ins w:id="161" w:author="Ruixin(vivo)" w:date="2023-05-13T15:20:00Z">
                              <w:rPr>
                                <w:rFonts w:ascii="Cambria Math" w:hAnsi="Cambria Math"/>
                              </w:rPr>
                              <m:t>j</m:t>
                            </w:ins>
                          </m:r>
                        </m:e>
                        <m:sup>
                          <m:r>
                            <w:ins w:id="162" w:author="Ruixin(vivo)" w:date="2023-05-13T15:20:00Z">
                              <w:rPr>
                                <w:rFonts w:ascii="Cambria Math" w:hAnsi="Cambria Math"/>
                              </w:rPr>
                              <m:t>2</m:t>
                            </w:ins>
                          </m:r>
                        </m:sup>
                      </m:sSup>
                      <m:r>
                        <w:ins w:id="163" w:author="Ruixin(vivo)" w:date="2023-05-13T15:20:00Z">
                          <w:rPr>
                            <w:rFonts w:ascii="Cambria Math" w:hAnsi="Cambria Math"/>
                          </w:rPr>
                          <m:t>-1</m:t>
                        </w:ins>
                      </m:r>
                    </m:den>
                  </m:f>
                  <m:r>
                    <w:ins w:id="164" w:author="Ruixin(vivo)" w:date="2023-05-13T15:20:00Z">
                      <m:rPr>
                        <m:sty m:val="p"/>
                      </m:rPr>
                      <w:rPr>
                        <w:rFonts w:ascii="Cambria Math" w:hAnsi="Cambria Math"/>
                      </w:rPr>
                      <m:t>cos⁡</m:t>
                    </w:ins>
                  </m:r>
                  <m:r>
                    <w:ins w:id="165" w:author="Ruixin(vivo)" w:date="2023-05-13T15:20:00Z">
                      <w:rPr>
                        <w:rFonts w:ascii="Cambria Math" w:hAnsi="Cambria Math"/>
                      </w:rPr>
                      <m:t>(2j</m:t>
                    </w:ins>
                  </m:r>
                  <m:sSub>
                    <m:sSubPr>
                      <m:ctrlPr>
                        <w:ins w:id="166" w:author="Ruixin(vivo)" w:date="2023-05-13T15:20:00Z">
                          <w:rPr>
                            <w:rFonts w:ascii="Cambria Math" w:hAnsi="Cambria Math"/>
                            <w:i/>
                          </w:rPr>
                        </w:ins>
                      </m:ctrlPr>
                    </m:sSubPr>
                    <m:e>
                      <m:r>
                        <w:ins w:id="167" w:author="Ruixin(vivo)" w:date="2023-05-13T15:20:00Z">
                          <w:rPr>
                            <w:rFonts w:ascii="Cambria Math" w:hAnsi="Cambria Math"/>
                          </w:rPr>
                          <m:t>θ</m:t>
                        </w:ins>
                      </m:r>
                    </m:e>
                    <m:sub>
                      <m:r>
                        <w:ins w:id="168" w:author="Ruixin(vivo)" w:date="2023-05-13T15:20:00Z">
                          <w:rPr>
                            <w:rFonts w:ascii="Cambria Math" w:hAnsi="Cambria Math"/>
                          </w:rPr>
                          <m:t>n</m:t>
                        </w:ins>
                      </m:r>
                    </m:sub>
                  </m:sSub>
                  <m:r>
                    <w:ins w:id="169" w:author="Ruixin(vivo)" w:date="2023-05-13T15:20:00Z">
                      <w:rPr>
                        <w:rFonts w:ascii="Cambria Math" w:hAnsi="Cambria Math"/>
                      </w:rPr>
                      <m:t>)</m:t>
                    </w:ins>
                  </m:r>
                </m:e>
              </m:nary>
            </m:e>
          </m:d>
        </m:oMath>
      </m:oMathPara>
    </w:p>
    <w:p w14:paraId="13667F8C" w14:textId="403F7A04" w:rsidR="00DB7315" w:rsidRPr="0048651B" w:rsidDel="00EC5D06" w:rsidRDefault="00DB7315" w:rsidP="00DB7315">
      <w:pPr>
        <w:pStyle w:val="TH"/>
        <w:rPr>
          <w:del w:id="170" w:author="Ruixin(vivo)" w:date="2023-05-13T15:19:00Z"/>
          <w:bCs/>
          <w:sz w:val="22"/>
          <w:szCs w:val="22"/>
          <w:vertAlign w:val="superscript"/>
        </w:rPr>
      </w:pPr>
      <w:del w:id="171" w:author="Ruixin(vivo)" w:date="2023-05-13T15:19:00Z">
        <w:r w:rsidRPr="0048651B" w:rsidDel="00EC5D06">
          <w:rPr>
            <w:rFonts w:hint="eastAsia"/>
            <w:lang w:eastAsia="zh-CN"/>
          </w:rPr>
          <w:delText>T</w:delText>
        </w:r>
        <w:r w:rsidRPr="0048651B" w:rsidDel="00EC5D06">
          <w:rPr>
            <w:lang w:eastAsia="zh-CN"/>
          </w:rPr>
          <w:delText xml:space="preserve">able </w:delText>
        </w:r>
        <w:r w:rsidRPr="009D08A2" w:rsidDel="00EC5D06">
          <w:rPr>
            <w:lang w:eastAsia="zh-CN"/>
          </w:rPr>
          <w:delText>A.3.</w:delText>
        </w:r>
        <w:r w:rsidDel="00EC5D06">
          <w:rPr>
            <w:lang w:eastAsia="zh-CN"/>
          </w:rPr>
          <w:delText>5</w:delText>
        </w:r>
        <w:r w:rsidRPr="009D08A2" w:rsidDel="00EC5D06">
          <w:rPr>
            <w:lang w:eastAsia="zh-CN"/>
          </w:rPr>
          <w:delText>.1</w:delText>
        </w:r>
        <w:r w:rsidRPr="0048651B" w:rsidDel="00EC5D06">
          <w:rPr>
            <w:lang w:eastAsia="zh-CN"/>
          </w:rPr>
          <w:delText>-1</w:delText>
        </w:r>
        <w:r w:rsidDel="00EC5D06">
          <w:rPr>
            <w:lang w:eastAsia="zh-CN"/>
          </w:rPr>
          <w:delText>:</w:delText>
        </w:r>
        <w:r w:rsidRPr="0048651B" w:rsidDel="00EC5D06">
          <w:rPr>
            <w:lang w:eastAsia="zh-CN"/>
          </w:rPr>
          <w:delText xml:space="preserve"> Weights for Clenshaw-Curtis Quadrature with </w:delText>
        </w:r>
        <w:r w:rsidRPr="0048651B" w:rsidDel="00EC5D06">
          <w:rPr>
            <w:rFonts w:ascii="Symbol" w:hAnsi="Symbol"/>
          </w:rPr>
          <w:delText></w:delText>
        </w:r>
        <w:r w:rsidRPr="0048651B" w:rsidDel="00EC5D06">
          <w:rPr>
            <w:rFonts w:ascii="Symbol" w:hAnsi="Symbol"/>
          </w:rPr>
          <w:delText></w:delText>
        </w:r>
        <w:r w:rsidRPr="0048651B" w:rsidDel="00EC5D06">
          <w:rPr>
            <w:rFonts w:ascii="Symbol" w:hAnsi="Symbol"/>
          </w:rPr>
          <w:delText></w:delText>
        </w:r>
        <w:r w:rsidRPr="0048651B" w:rsidDel="00EC5D06">
          <w:rPr>
            <w:bCs/>
            <w:sz w:val="22"/>
            <w:szCs w:val="22"/>
          </w:rPr>
          <w:delText>15</w:delText>
        </w:r>
        <w:r w:rsidRPr="0048651B" w:rsidDel="00EC5D06">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DB7315" w:rsidRPr="00684CEA" w:rsidDel="00EC5D06" w14:paraId="1FA5B390" w14:textId="3F081ACD" w:rsidTr="00EC5D06">
        <w:trPr>
          <w:trHeight w:val="315"/>
          <w:jc w:val="center"/>
          <w:del w:id="172" w:author="Ruixin(vivo)" w:date="2023-05-13T15:19:00Z"/>
        </w:trPr>
        <w:tc>
          <w:tcPr>
            <w:tcW w:w="5740" w:type="dxa"/>
            <w:gridSpan w:val="2"/>
            <w:shd w:val="clear" w:color="auto" w:fill="auto"/>
            <w:noWrap/>
            <w:vAlign w:val="center"/>
            <w:hideMark/>
          </w:tcPr>
          <w:p w14:paraId="5E37D9A7" w14:textId="40635D89" w:rsidR="00DB7315" w:rsidRPr="00684CEA" w:rsidDel="00EC5D06" w:rsidRDefault="00DB7315" w:rsidP="0098390D">
            <w:pPr>
              <w:pStyle w:val="TAH"/>
              <w:rPr>
                <w:del w:id="173" w:author="Ruixin(vivo)" w:date="2023-05-13T15:19:00Z"/>
                <w:lang w:val="en-US"/>
              </w:rPr>
            </w:pPr>
            <w:del w:id="174" w:author="Ruixin(vivo)" w:date="2023-05-13T15:19:00Z">
              <w:r w:rsidRPr="00684CEA" w:rsidDel="00EC5D06">
                <w:rPr>
                  <w:lang w:val="en-US"/>
                </w:rPr>
                <w:delText>Clenshaw-Curtis</w:delText>
              </w:r>
            </w:del>
          </w:p>
        </w:tc>
      </w:tr>
      <w:tr w:rsidR="00DB7315" w:rsidRPr="00684CEA" w:rsidDel="00EC5D06" w14:paraId="469D31DE" w14:textId="772F90E3" w:rsidTr="00EC5D06">
        <w:trPr>
          <w:trHeight w:val="315"/>
          <w:jc w:val="center"/>
          <w:del w:id="175" w:author="Ruixin(vivo)" w:date="2023-05-13T15:19:00Z"/>
        </w:trPr>
        <w:tc>
          <w:tcPr>
            <w:tcW w:w="2870" w:type="dxa"/>
            <w:shd w:val="clear" w:color="auto" w:fill="auto"/>
            <w:noWrap/>
            <w:vAlign w:val="center"/>
            <w:hideMark/>
          </w:tcPr>
          <w:p w14:paraId="32E65143" w14:textId="294DD5DD" w:rsidR="00DB7315" w:rsidRPr="00684CEA" w:rsidDel="00EC5D06" w:rsidRDefault="00DB7315" w:rsidP="0098390D">
            <w:pPr>
              <w:pStyle w:val="TAH"/>
              <w:rPr>
                <w:del w:id="176" w:author="Ruixin(vivo)" w:date="2023-05-13T15:19:00Z"/>
                <w:rFonts w:ascii="Symbol" w:hAnsi="Symbol" w:cs="Calibri"/>
                <w:lang w:val="en-US"/>
              </w:rPr>
            </w:pPr>
            <w:del w:id="177" w:author="Ruixin(vivo)" w:date="2023-05-13T15:19:00Z">
              <w:r w:rsidRPr="00684CEA" w:rsidDel="00EC5D06">
                <w:rPr>
                  <w:rFonts w:ascii="Symbol" w:hAnsi="Symbol" w:cs="Calibri"/>
                  <w:lang w:val="en-US"/>
                </w:rPr>
                <w:delText></w:delText>
              </w:r>
              <w:r w:rsidRPr="00684CEA" w:rsidDel="00EC5D06">
                <w:rPr>
                  <w:lang w:val="en-US"/>
                </w:rPr>
                <w:delText xml:space="preserve"> [deg]</w:delText>
              </w:r>
            </w:del>
          </w:p>
        </w:tc>
        <w:tc>
          <w:tcPr>
            <w:tcW w:w="2870" w:type="dxa"/>
            <w:shd w:val="clear" w:color="auto" w:fill="auto"/>
            <w:noWrap/>
            <w:vAlign w:val="center"/>
            <w:hideMark/>
          </w:tcPr>
          <w:p w14:paraId="48C848C9" w14:textId="1CF4D22C" w:rsidR="00DB7315" w:rsidRPr="00684CEA" w:rsidDel="00EC5D06" w:rsidRDefault="00DB7315" w:rsidP="0098390D">
            <w:pPr>
              <w:pStyle w:val="TAH"/>
              <w:rPr>
                <w:del w:id="178" w:author="Ruixin(vivo)" w:date="2023-05-13T15:19:00Z"/>
                <w:lang w:val="en-US"/>
              </w:rPr>
            </w:pPr>
            <w:del w:id="179" w:author="Ruixin(vivo)" w:date="2023-05-13T15:19:00Z">
              <w:r w:rsidRPr="00684CEA" w:rsidDel="00EC5D06">
                <w:rPr>
                  <w:lang w:val="en-US"/>
                </w:rPr>
                <w:delText>Weights</w:delText>
              </w:r>
            </w:del>
          </w:p>
        </w:tc>
      </w:tr>
      <w:tr w:rsidR="00DB7315" w:rsidRPr="00684CEA" w:rsidDel="00EC5D06" w14:paraId="4AE9DDED" w14:textId="6394C40C" w:rsidTr="00EC5D06">
        <w:trPr>
          <w:trHeight w:val="315"/>
          <w:jc w:val="center"/>
          <w:del w:id="180" w:author="Ruixin(vivo)" w:date="2023-05-13T15:19:00Z"/>
        </w:trPr>
        <w:tc>
          <w:tcPr>
            <w:tcW w:w="2870" w:type="dxa"/>
            <w:shd w:val="clear" w:color="auto" w:fill="auto"/>
            <w:noWrap/>
            <w:vAlign w:val="center"/>
            <w:hideMark/>
          </w:tcPr>
          <w:p w14:paraId="178EEC3D" w14:textId="15CBC945" w:rsidR="00DB7315" w:rsidRPr="00684CEA" w:rsidDel="00EC5D06" w:rsidRDefault="00DB7315" w:rsidP="0098390D">
            <w:pPr>
              <w:pStyle w:val="TAC"/>
              <w:rPr>
                <w:del w:id="181" w:author="Ruixin(vivo)" w:date="2023-05-13T15:19:00Z"/>
                <w:lang w:val="en-US"/>
              </w:rPr>
            </w:pPr>
            <w:del w:id="182" w:author="Ruixin(vivo)" w:date="2023-05-13T15:19:00Z">
              <w:r w:rsidRPr="00684CEA" w:rsidDel="00EC5D06">
                <w:rPr>
                  <w:lang w:val="en-US"/>
                </w:rPr>
                <w:delText>0</w:delText>
              </w:r>
            </w:del>
          </w:p>
        </w:tc>
        <w:tc>
          <w:tcPr>
            <w:tcW w:w="2870" w:type="dxa"/>
            <w:shd w:val="clear" w:color="auto" w:fill="auto"/>
            <w:noWrap/>
            <w:vAlign w:val="center"/>
            <w:hideMark/>
          </w:tcPr>
          <w:p w14:paraId="6109AAC9" w14:textId="6705C649" w:rsidR="00DB7315" w:rsidRPr="00684CEA" w:rsidDel="00EC5D06" w:rsidRDefault="00DB7315" w:rsidP="0098390D">
            <w:pPr>
              <w:pStyle w:val="TAC"/>
              <w:rPr>
                <w:del w:id="183" w:author="Ruixin(vivo)" w:date="2023-05-13T15:19:00Z"/>
                <w:lang w:val="en-US"/>
              </w:rPr>
            </w:pPr>
            <w:del w:id="184" w:author="Ruixin(vivo)" w:date="2023-05-13T15:19:00Z">
              <w:r w:rsidRPr="00684CEA" w:rsidDel="00EC5D06">
                <w:rPr>
                  <w:lang w:val="en-US"/>
                </w:rPr>
                <w:delText>0.007</w:delText>
              </w:r>
            </w:del>
          </w:p>
        </w:tc>
      </w:tr>
      <w:tr w:rsidR="00DB7315" w:rsidRPr="00684CEA" w:rsidDel="00EC5D06" w14:paraId="419060CB" w14:textId="0E46F796" w:rsidTr="00EC5D06">
        <w:trPr>
          <w:trHeight w:val="315"/>
          <w:jc w:val="center"/>
          <w:del w:id="185" w:author="Ruixin(vivo)" w:date="2023-05-13T15:19:00Z"/>
        </w:trPr>
        <w:tc>
          <w:tcPr>
            <w:tcW w:w="2870" w:type="dxa"/>
            <w:shd w:val="clear" w:color="auto" w:fill="auto"/>
            <w:noWrap/>
            <w:vAlign w:val="center"/>
            <w:hideMark/>
          </w:tcPr>
          <w:p w14:paraId="08F39F13" w14:textId="5D41C00D" w:rsidR="00DB7315" w:rsidRPr="00684CEA" w:rsidDel="00EC5D06" w:rsidRDefault="00DB7315" w:rsidP="0098390D">
            <w:pPr>
              <w:pStyle w:val="TAC"/>
              <w:rPr>
                <w:del w:id="186" w:author="Ruixin(vivo)" w:date="2023-05-13T15:19:00Z"/>
                <w:lang w:val="en-US"/>
              </w:rPr>
            </w:pPr>
            <w:del w:id="187" w:author="Ruixin(vivo)" w:date="2023-05-13T15:19:00Z">
              <w:r w:rsidRPr="00684CEA" w:rsidDel="00EC5D06">
                <w:rPr>
                  <w:lang w:val="en-US"/>
                </w:rPr>
                <w:delText>15</w:delText>
              </w:r>
            </w:del>
          </w:p>
        </w:tc>
        <w:tc>
          <w:tcPr>
            <w:tcW w:w="2870" w:type="dxa"/>
            <w:shd w:val="clear" w:color="auto" w:fill="auto"/>
            <w:noWrap/>
            <w:vAlign w:val="center"/>
            <w:hideMark/>
          </w:tcPr>
          <w:p w14:paraId="052A4471" w14:textId="266F135F" w:rsidR="00DB7315" w:rsidRPr="00684CEA" w:rsidDel="00EC5D06" w:rsidRDefault="00DB7315" w:rsidP="0098390D">
            <w:pPr>
              <w:pStyle w:val="TAC"/>
              <w:rPr>
                <w:del w:id="188" w:author="Ruixin(vivo)" w:date="2023-05-13T15:19:00Z"/>
                <w:lang w:val="en-US"/>
              </w:rPr>
            </w:pPr>
            <w:del w:id="189" w:author="Ruixin(vivo)" w:date="2023-05-13T15:19:00Z">
              <w:r w:rsidRPr="00684CEA" w:rsidDel="00EC5D06">
                <w:rPr>
                  <w:lang w:val="en-US"/>
                </w:rPr>
                <w:delText>0.0661</w:delText>
              </w:r>
            </w:del>
          </w:p>
        </w:tc>
      </w:tr>
      <w:tr w:rsidR="00DB7315" w:rsidRPr="00684CEA" w:rsidDel="00EC5D06" w14:paraId="4AB45004" w14:textId="7D8C7987" w:rsidTr="00EC5D06">
        <w:trPr>
          <w:trHeight w:val="315"/>
          <w:jc w:val="center"/>
          <w:del w:id="190" w:author="Ruixin(vivo)" w:date="2023-05-13T15:19:00Z"/>
        </w:trPr>
        <w:tc>
          <w:tcPr>
            <w:tcW w:w="2870" w:type="dxa"/>
            <w:shd w:val="clear" w:color="auto" w:fill="auto"/>
            <w:noWrap/>
            <w:vAlign w:val="center"/>
            <w:hideMark/>
          </w:tcPr>
          <w:p w14:paraId="5ADE18FF" w14:textId="119510F6" w:rsidR="00DB7315" w:rsidRPr="00684CEA" w:rsidDel="00EC5D06" w:rsidRDefault="00DB7315" w:rsidP="0098390D">
            <w:pPr>
              <w:pStyle w:val="TAC"/>
              <w:rPr>
                <w:del w:id="191" w:author="Ruixin(vivo)" w:date="2023-05-13T15:19:00Z"/>
                <w:lang w:val="en-US"/>
              </w:rPr>
            </w:pPr>
            <w:del w:id="192" w:author="Ruixin(vivo)" w:date="2023-05-13T15:19:00Z">
              <w:r w:rsidRPr="00684CEA" w:rsidDel="00EC5D06">
                <w:rPr>
                  <w:lang w:val="en-US"/>
                </w:rPr>
                <w:delText>30</w:delText>
              </w:r>
            </w:del>
          </w:p>
        </w:tc>
        <w:tc>
          <w:tcPr>
            <w:tcW w:w="2870" w:type="dxa"/>
            <w:shd w:val="clear" w:color="auto" w:fill="auto"/>
            <w:noWrap/>
            <w:vAlign w:val="center"/>
            <w:hideMark/>
          </w:tcPr>
          <w:p w14:paraId="1571D2E5" w14:textId="221793C4" w:rsidR="00DB7315" w:rsidRPr="00684CEA" w:rsidDel="00EC5D06" w:rsidRDefault="00DB7315" w:rsidP="0098390D">
            <w:pPr>
              <w:pStyle w:val="TAC"/>
              <w:rPr>
                <w:del w:id="193" w:author="Ruixin(vivo)" w:date="2023-05-13T15:19:00Z"/>
                <w:lang w:val="en-US"/>
              </w:rPr>
            </w:pPr>
            <w:del w:id="194" w:author="Ruixin(vivo)" w:date="2023-05-13T15:19:00Z">
              <w:r w:rsidRPr="00684CEA" w:rsidDel="00EC5D06">
                <w:rPr>
                  <w:lang w:val="en-US"/>
                </w:rPr>
                <w:delText>0.1315</w:delText>
              </w:r>
            </w:del>
          </w:p>
        </w:tc>
      </w:tr>
      <w:tr w:rsidR="00DB7315" w:rsidRPr="00684CEA" w:rsidDel="00EC5D06" w14:paraId="3F770098" w14:textId="13419D19" w:rsidTr="00EC5D06">
        <w:trPr>
          <w:trHeight w:val="315"/>
          <w:jc w:val="center"/>
          <w:del w:id="195" w:author="Ruixin(vivo)" w:date="2023-05-13T15:19:00Z"/>
        </w:trPr>
        <w:tc>
          <w:tcPr>
            <w:tcW w:w="2870" w:type="dxa"/>
            <w:shd w:val="clear" w:color="auto" w:fill="auto"/>
            <w:noWrap/>
            <w:vAlign w:val="center"/>
            <w:hideMark/>
          </w:tcPr>
          <w:p w14:paraId="026E8578" w14:textId="713AB8B5" w:rsidR="00DB7315" w:rsidRPr="00684CEA" w:rsidDel="00EC5D06" w:rsidRDefault="00DB7315" w:rsidP="0098390D">
            <w:pPr>
              <w:pStyle w:val="TAC"/>
              <w:rPr>
                <w:del w:id="196" w:author="Ruixin(vivo)" w:date="2023-05-13T15:19:00Z"/>
                <w:lang w:val="en-US"/>
              </w:rPr>
            </w:pPr>
            <w:del w:id="197" w:author="Ruixin(vivo)" w:date="2023-05-13T15:19:00Z">
              <w:r w:rsidRPr="00684CEA" w:rsidDel="00EC5D06">
                <w:rPr>
                  <w:lang w:val="en-US"/>
                </w:rPr>
                <w:delText>45</w:delText>
              </w:r>
            </w:del>
          </w:p>
        </w:tc>
        <w:tc>
          <w:tcPr>
            <w:tcW w:w="2870" w:type="dxa"/>
            <w:shd w:val="clear" w:color="auto" w:fill="auto"/>
            <w:noWrap/>
            <w:vAlign w:val="center"/>
            <w:hideMark/>
          </w:tcPr>
          <w:p w14:paraId="6503022A" w14:textId="7476F929" w:rsidR="00DB7315" w:rsidRPr="00684CEA" w:rsidDel="00EC5D06" w:rsidRDefault="00DB7315" w:rsidP="0098390D">
            <w:pPr>
              <w:pStyle w:val="TAC"/>
              <w:rPr>
                <w:del w:id="198" w:author="Ruixin(vivo)" w:date="2023-05-13T15:19:00Z"/>
                <w:lang w:val="en-US"/>
              </w:rPr>
            </w:pPr>
            <w:del w:id="199" w:author="Ruixin(vivo)" w:date="2023-05-13T15:19:00Z">
              <w:r w:rsidRPr="00684CEA" w:rsidDel="00EC5D06">
                <w:rPr>
                  <w:lang w:val="en-US"/>
                </w:rPr>
                <w:delText>0.1848</w:delText>
              </w:r>
            </w:del>
          </w:p>
        </w:tc>
      </w:tr>
      <w:tr w:rsidR="00DB7315" w:rsidRPr="00684CEA" w:rsidDel="00EC5D06" w14:paraId="0017262A" w14:textId="4ADB45C7" w:rsidTr="00EC5D06">
        <w:trPr>
          <w:trHeight w:val="315"/>
          <w:jc w:val="center"/>
          <w:del w:id="200" w:author="Ruixin(vivo)" w:date="2023-05-13T15:19:00Z"/>
        </w:trPr>
        <w:tc>
          <w:tcPr>
            <w:tcW w:w="2870" w:type="dxa"/>
            <w:shd w:val="clear" w:color="auto" w:fill="auto"/>
            <w:noWrap/>
            <w:vAlign w:val="center"/>
            <w:hideMark/>
          </w:tcPr>
          <w:p w14:paraId="535E90F3" w14:textId="13C56B01" w:rsidR="00DB7315" w:rsidRPr="00684CEA" w:rsidDel="00EC5D06" w:rsidRDefault="00DB7315" w:rsidP="0098390D">
            <w:pPr>
              <w:pStyle w:val="TAC"/>
              <w:rPr>
                <w:del w:id="201" w:author="Ruixin(vivo)" w:date="2023-05-13T15:19:00Z"/>
                <w:lang w:val="en-US"/>
              </w:rPr>
            </w:pPr>
            <w:del w:id="202" w:author="Ruixin(vivo)" w:date="2023-05-13T15:19:00Z">
              <w:r w:rsidRPr="00684CEA" w:rsidDel="00EC5D06">
                <w:rPr>
                  <w:lang w:val="en-US"/>
                </w:rPr>
                <w:delText>60</w:delText>
              </w:r>
            </w:del>
          </w:p>
        </w:tc>
        <w:tc>
          <w:tcPr>
            <w:tcW w:w="2870" w:type="dxa"/>
            <w:shd w:val="clear" w:color="auto" w:fill="auto"/>
            <w:noWrap/>
            <w:vAlign w:val="center"/>
            <w:hideMark/>
          </w:tcPr>
          <w:p w14:paraId="6DEB89EC" w14:textId="71F12311" w:rsidR="00DB7315" w:rsidRPr="00684CEA" w:rsidDel="00EC5D06" w:rsidRDefault="00DB7315" w:rsidP="0098390D">
            <w:pPr>
              <w:pStyle w:val="TAC"/>
              <w:rPr>
                <w:del w:id="203" w:author="Ruixin(vivo)" w:date="2023-05-13T15:19:00Z"/>
                <w:lang w:val="en-US"/>
              </w:rPr>
            </w:pPr>
            <w:del w:id="204" w:author="Ruixin(vivo)" w:date="2023-05-13T15:19:00Z">
              <w:r w:rsidRPr="00684CEA" w:rsidDel="00EC5D06">
                <w:rPr>
                  <w:lang w:val="en-US"/>
                </w:rPr>
                <w:delText>0.227</w:delText>
              </w:r>
            </w:del>
          </w:p>
        </w:tc>
      </w:tr>
      <w:tr w:rsidR="00DB7315" w:rsidRPr="00684CEA" w:rsidDel="00EC5D06" w14:paraId="601AC471" w14:textId="302EA60D" w:rsidTr="00EC5D06">
        <w:trPr>
          <w:trHeight w:val="315"/>
          <w:jc w:val="center"/>
          <w:del w:id="205" w:author="Ruixin(vivo)" w:date="2023-05-13T15:19:00Z"/>
        </w:trPr>
        <w:tc>
          <w:tcPr>
            <w:tcW w:w="2870" w:type="dxa"/>
            <w:shd w:val="clear" w:color="auto" w:fill="auto"/>
            <w:noWrap/>
            <w:vAlign w:val="center"/>
            <w:hideMark/>
          </w:tcPr>
          <w:p w14:paraId="131FBD74" w14:textId="6FEA2D67" w:rsidR="00DB7315" w:rsidRPr="00684CEA" w:rsidDel="00EC5D06" w:rsidRDefault="00DB7315" w:rsidP="0098390D">
            <w:pPr>
              <w:pStyle w:val="TAC"/>
              <w:rPr>
                <w:del w:id="206" w:author="Ruixin(vivo)" w:date="2023-05-13T15:19:00Z"/>
                <w:lang w:val="en-US"/>
              </w:rPr>
            </w:pPr>
            <w:del w:id="207" w:author="Ruixin(vivo)" w:date="2023-05-13T15:19:00Z">
              <w:r w:rsidRPr="00684CEA" w:rsidDel="00EC5D06">
                <w:rPr>
                  <w:lang w:val="en-US"/>
                </w:rPr>
                <w:delText>75</w:delText>
              </w:r>
            </w:del>
          </w:p>
        </w:tc>
        <w:tc>
          <w:tcPr>
            <w:tcW w:w="2870" w:type="dxa"/>
            <w:shd w:val="clear" w:color="auto" w:fill="auto"/>
            <w:noWrap/>
            <w:vAlign w:val="center"/>
            <w:hideMark/>
          </w:tcPr>
          <w:p w14:paraId="43B3B45A" w14:textId="017993FB" w:rsidR="00DB7315" w:rsidRPr="00684CEA" w:rsidDel="00EC5D06" w:rsidRDefault="00DB7315" w:rsidP="0098390D">
            <w:pPr>
              <w:pStyle w:val="TAC"/>
              <w:rPr>
                <w:del w:id="208" w:author="Ruixin(vivo)" w:date="2023-05-13T15:19:00Z"/>
                <w:lang w:val="en-US"/>
              </w:rPr>
            </w:pPr>
            <w:del w:id="209" w:author="Ruixin(vivo)" w:date="2023-05-13T15:19:00Z">
              <w:r w:rsidRPr="00684CEA" w:rsidDel="00EC5D06">
                <w:rPr>
                  <w:lang w:val="en-US"/>
                </w:rPr>
                <w:delText>0.2527</w:delText>
              </w:r>
            </w:del>
          </w:p>
        </w:tc>
      </w:tr>
      <w:tr w:rsidR="00DB7315" w:rsidRPr="00684CEA" w:rsidDel="00EC5D06" w14:paraId="7BF3BC9E" w14:textId="49BE3482" w:rsidTr="00EC5D06">
        <w:trPr>
          <w:trHeight w:val="315"/>
          <w:jc w:val="center"/>
          <w:del w:id="210" w:author="Ruixin(vivo)" w:date="2023-05-13T15:19:00Z"/>
        </w:trPr>
        <w:tc>
          <w:tcPr>
            <w:tcW w:w="2870" w:type="dxa"/>
            <w:shd w:val="clear" w:color="auto" w:fill="auto"/>
            <w:noWrap/>
            <w:vAlign w:val="center"/>
            <w:hideMark/>
          </w:tcPr>
          <w:p w14:paraId="7DEF1251" w14:textId="418E5CC3" w:rsidR="00DB7315" w:rsidRPr="00684CEA" w:rsidDel="00EC5D06" w:rsidRDefault="00DB7315" w:rsidP="0098390D">
            <w:pPr>
              <w:pStyle w:val="TAC"/>
              <w:rPr>
                <w:del w:id="211" w:author="Ruixin(vivo)" w:date="2023-05-13T15:19:00Z"/>
                <w:lang w:val="en-US"/>
              </w:rPr>
            </w:pPr>
            <w:del w:id="212" w:author="Ruixin(vivo)" w:date="2023-05-13T15:19:00Z">
              <w:r w:rsidRPr="00684CEA" w:rsidDel="00EC5D06">
                <w:rPr>
                  <w:lang w:val="en-US"/>
                </w:rPr>
                <w:delText>90</w:delText>
              </w:r>
            </w:del>
          </w:p>
        </w:tc>
        <w:tc>
          <w:tcPr>
            <w:tcW w:w="2870" w:type="dxa"/>
            <w:shd w:val="clear" w:color="auto" w:fill="auto"/>
            <w:noWrap/>
            <w:vAlign w:val="center"/>
            <w:hideMark/>
          </w:tcPr>
          <w:p w14:paraId="579EA383" w14:textId="6D900935" w:rsidR="00DB7315" w:rsidRPr="00684CEA" w:rsidDel="00EC5D06" w:rsidRDefault="00DB7315" w:rsidP="0098390D">
            <w:pPr>
              <w:pStyle w:val="TAC"/>
              <w:rPr>
                <w:del w:id="213" w:author="Ruixin(vivo)" w:date="2023-05-13T15:19:00Z"/>
                <w:lang w:val="en-US"/>
              </w:rPr>
            </w:pPr>
            <w:del w:id="214" w:author="Ruixin(vivo)" w:date="2023-05-13T15:19:00Z">
              <w:r w:rsidRPr="00684CEA" w:rsidDel="00EC5D06">
                <w:rPr>
                  <w:lang w:val="en-US"/>
                </w:rPr>
                <w:delText>0.262</w:delText>
              </w:r>
            </w:del>
          </w:p>
        </w:tc>
      </w:tr>
      <w:tr w:rsidR="00DB7315" w:rsidRPr="00684CEA" w:rsidDel="00EC5D06" w14:paraId="1E900312" w14:textId="37365720" w:rsidTr="00EC5D06">
        <w:trPr>
          <w:trHeight w:val="315"/>
          <w:jc w:val="center"/>
          <w:del w:id="215" w:author="Ruixin(vivo)" w:date="2023-05-13T15:19:00Z"/>
        </w:trPr>
        <w:tc>
          <w:tcPr>
            <w:tcW w:w="2870" w:type="dxa"/>
            <w:shd w:val="clear" w:color="auto" w:fill="auto"/>
            <w:noWrap/>
            <w:vAlign w:val="center"/>
            <w:hideMark/>
          </w:tcPr>
          <w:p w14:paraId="5097E60B" w14:textId="6188CE73" w:rsidR="00DB7315" w:rsidRPr="00684CEA" w:rsidDel="00EC5D06" w:rsidRDefault="00DB7315" w:rsidP="0098390D">
            <w:pPr>
              <w:pStyle w:val="TAC"/>
              <w:rPr>
                <w:del w:id="216" w:author="Ruixin(vivo)" w:date="2023-05-13T15:19:00Z"/>
                <w:lang w:val="en-US"/>
              </w:rPr>
            </w:pPr>
            <w:del w:id="217" w:author="Ruixin(vivo)" w:date="2023-05-13T15:19:00Z">
              <w:r w:rsidRPr="00684CEA" w:rsidDel="00EC5D06">
                <w:rPr>
                  <w:lang w:val="en-US"/>
                </w:rPr>
                <w:delText>105</w:delText>
              </w:r>
            </w:del>
          </w:p>
        </w:tc>
        <w:tc>
          <w:tcPr>
            <w:tcW w:w="2870" w:type="dxa"/>
            <w:shd w:val="clear" w:color="auto" w:fill="auto"/>
            <w:noWrap/>
            <w:vAlign w:val="center"/>
            <w:hideMark/>
          </w:tcPr>
          <w:p w14:paraId="6E611C85" w14:textId="349E47D4" w:rsidR="00DB7315" w:rsidRPr="00684CEA" w:rsidDel="00EC5D06" w:rsidRDefault="00DB7315" w:rsidP="0098390D">
            <w:pPr>
              <w:pStyle w:val="TAC"/>
              <w:rPr>
                <w:del w:id="218" w:author="Ruixin(vivo)" w:date="2023-05-13T15:19:00Z"/>
                <w:lang w:val="en-US"/>
              </w:rPr>
            </w:pPr>
            <w:del w:id="219" w:author="Ruixin(vivo)" w:date="2023-05-13T15:19:00Z">
              <w:r w:rsidRPr="00684CEA" w:rsidDel="00EC5D06">
                <w:rPr>
                  <w:lang w:val="en-US"/>
                </w:rPr>
                <w:delText>0.2527</w:delText>
              </w:r>
            </w:del>
          </w:p>
        </w:tc>
      </w:tr>
      <w:tr w:rsidR="00DB7315" w:rsidRPr="00684CEA" w:rsidDel="00EC5D06" w14:paraId="6F936C83" w14:textId="4A7B31E2" w:rsidTr="00EC5D06">
        <w:trPr>
          <w:trHeight w:val="315"/>
          <w:jc w:val="center"/>
          <w:del w:id="220" w:author="Ruixin(vivo)" w:date="2023-05-13T15:19:00Z"/>
        </w:trPr>
        <w:tc>
          <w:tcPr>
            <w:tcW w:w="2870" w:type="dxa"/>
            <w:shd w:val="clear" w:color="auto" w:fill="auto"/>
            <w:noWrap/>
            <w:vAlign w:val="center"/>
            <w:hideMark/>
          </w:tcPr>
          <w:p w14:paraId="15D27A9F" w14:textId="6C55F028" w:rsidR="00DB7315" w:rsidRPr="00684CEA" w:rsidDel="00EC5D06" w:rsidRDefault="00DB7315" w:rsidP="0098390D">
            <w:pPr>
              <w:pStyle w:val="TAC"/>
              <w:rPr>
                <w:del w:id="221" w:author="Ruixin(vivo)" w:date="2023-05-13T15:19:00Z"/>
                <w:lang w:val="en-US"/>
              </w:rPr>
            </w:pPr>
            <w:del w:id="222" w:author="Ruixin(vivo)" w:date="2023-05-13T15:19:00Z">
              <w:r w:rsidRPr="00684CEA" w:rsidDel="00EC5D06">
                <w:rPr>
                  <w:lang w:val="en-US"/>
                </w:rPr>
                <w:delText>120</w:delText>
              </w:r>
            </w:del>
          </w:p>
        </w:tc>
        <w:tc>
          <w:tcPr>
            <w:tcW w:w="2870" w:type="dxa"/>
            <w:shd w:val="clear" w:color="auto" w:fill="auto"/>
            <w:noWrap/>
            <w:vAlign w:val="center"/>
            <w:hideMark/>
          </w:tcPr>
          <w:p w14:paraId="46B6D843" w14:textId="50258564" w:rsidR="00DB7315" w:rsidRPr="00684CEA" w:rsidDel="00EC5D06" w:rsidRDefault="00DB7315" w:rsidP="0098390D">
            <w:pPr>
              <w:pStyle w:val="TAC"/>
              <w:rPr>
                <w:del w:id="223" w:author="Ruixin(vivo)" w:date="2023-05-13T15:19:00Z"/>
                <w:lang w:val="en-US"/>
              </w:rPr>
            </w:pPr>
            <w:del w:id="224" w:author="Ruixin(vivo)" w:date="2023-05-13T15:19:00Z">
              <w:r w:rsidRPr="00684CEA" w:rsidDel="00EC5D06">
                <w:rPr>
                  <w:lang w:val="en-US"/>
                </w:rPr>
                <w:delText>0.227</w:delText>
              </w:r>
            </w:del>
          </w:p>
        </w:tc>
      </w:tr>
      <w:tr w:rsidR="00DB7315" w:rsidRPr="00684CEA" w:rsidDel="00EC5D06" w14:paraId="14F844B4" w14:textId="3D7C2B6F" w:rsidTr="00EC5D06">
        <w:trPr>
          <w:trHeight w:val="315"/>
          <w:jc w:val="center"/>
          <w:del w:id="225" w:author="Ruixin(vivo)" w:date="2023-05-13T15:19:00Z"/>
        </w:trPr>
        <w:tc>
          <w:tcPr>
            <w:tcW w:w="2870" w:type="dxa"/>
            <w:shd w:val="clear" w:color="auto" w:fill="auto"/>
            <w:noWrap/>
            <w:vAlign w:val="center"/>
            <w:hideMark/>
          </w:tcPr>
          <w:p w14:paraId="05B6C632" w14:textId="65DB3300" w:rsidR="00DB7315" w:rsidRPr="00684CEA" w:rsidDel="00EC5D06" w:rsidRDefault="00DB7315" w:rsidP="0098390D">
            <w:pPr>
              <w:pStyle w:val="TAC"/>
              <w:rPr>
                <w:del w:id="226" w:author="Ruixin(vivo)" w:date="2023-05-13T15:19:00Z"/>
                <w:lang w:val="en-US"/>
              </w:rPr>
            </w:pPr>
            <w:del w:id="227" w:author="Ruixin(vivo)" w:date="2023-05-13T15:19:00Z">
              <w:r w:rsidRPr="00684CEA" w:rsidDel="00EC5D06">
                <w:rPr>
                  <w:lang w:val="en-US"/>
                </w:rPr>
                <w:delText>135</w:delText>
              </w:r>
            </w:del>
          </w:p>
        </w:tc>
        <w:tc>
          <w:tcPr>
            <w:tcW w:w="2870" w:type="dxa"/>
            <w:shd w:val="clear" w:color="auto" w:fill="auto"/>
            <w:noWrap/>
            <w:vAlign w:val="center"/>
            <w:hideMark/>
          </w:tcPr>
          <w:p w14:paraId="4FDE0F28" w14:textId="3259E392" w:rsidR="00DB7315" w:rsidRPr="00684CEA" w:rsidDel="00EC5D06" w:rsidRDefault="00DB7315" w:rsidP="0098390D">
            <w:pPr>
              <w:pStyle w:val="TAC"/>
              <w:rPr>
                <w:del w:id="228" w:author="Ruixin(vivo)" w:date="2023-05-13T15:19:00Z"/>
                <w:lang w:val="en-US"/>
              </w:rPr>
            </w:pPr>
            <w:del w:id="229" w:author="Ruixin(vivo)" w:date="2023-05-13T15:19:00Z">
              <w:r w:rsidRPr="00684CEA" w:rsidDel="00EC5D06">
                <w:rPr>
                  <w:lang w:val="en-US"/>
                </w:rPr>
                <w:delText>0.1848</w:delText>
              </w:r>
            </w:del>
          </w:p>
        </w:tc>
      </w:tr>
      <w:tr w:rsidR="00DB7315" w:rsidRPr="00684CEA" w:rsidDel="00EC5D06" w14:paraId="27AE0A69" w14:textId="338AE45A" w:rsidTr="00EC5D06">
        <w:trPr>
          <w:trHeight w:val="315"/>
          <w:jc w:val="center"/>
          <w:del w:id="230" w:author="Ruixin(vivo)" w:date="2023-05-13T15:19:00Z"/>
        </w:trPr>
        <w:tc>
          <w:tcPr>
            <w:tcW w:w="2870" w:type="dxa"/>
            <w:shd w:val="clear" w:color="auto" w:fill="auto"/>
            <w:noWrap/>
            <w:vAlign w:val="center"/>
            <w:hideMark/>
          </w:tcPr>
          <w:p w14:paraId="137078B2" w14:textId="5D6240EF" w:rsidR="00DB7315" w:rsidRPr="00684CEA" w:rsidDel="00EC5D06" w:rsidRDefault="00DB7315" w:rsidP="0098390D">
            <w:pPr>
              <w:pStyle w:val="TAC"/>
              <w:rPr>
                <w:del w:id="231" w:author="Ruixin(vivo)" w:date="2023-05-13T15:19:00Z"/>
                <w:lang w:val="en-US"/>
              </w:rPr>
            </w:pPr>
            <w:del w:id="232" w:author="Ruixin(vivo)" w:date="2023-05-13T15:19:00Z">
              <w:r w:rsidRPr="00684CEA" w:rsidDel="00EC5D06">
                <w:rPr>
                  <w:lang w:val="en-US"/>
                </w:rPr>
                <w:delText>150</w:delText>
              </w:r>
            </w:del>
          </w:p>
        </w:tc>
        <w:tc>
          <w:tcPr>
            <w:tcW w:w="2870" w:type="dxa"/>
            <w:shd w:val="clear" w:color="auto" w:fill="auto"/>
            <w:noWrap/>
            <w:vAlign w:val="center"/>
            <w:hideMark/>
          </w:tcPr>
          <w:p w14:paraId="5CD30D31" w14:textId="556234A8" w:rsidR="00DB7315" w:rsidRPr="00684CEA" w:rsidDel="00EC5D06" w:rsidRDefault="00DB7315" w:rsidP="0098390D">
            <w:pPr>
              <w:pStyle w:val="TAC"/>
              <w:rPr>
                <w:del w:id="233" w:author="Ruixin(vivo)" w:date="2023-05-13T15:19:00Z"/>
                <w:lang w:val="en-US"/>
              </w:rPr>
            </w:pPr>
            <w:del w:id="234" w:author="Ruixin(vivo)" w:date="2023-05-13T15:19:00Z">
              <w:r w:rsidRPr="00684CEA" w:rsidDel="00EC5D06">
                <w:rPr>
                  <w:lang w:val="en-US"/>
                </w:rPr>
                <w:delText>0.1315</w:delText>
              </w:r>
            </w:del>
          </w:p>
        </w:tc>
      </w:tr>
      <w:tr w:rsidR="00DB7315" w:rsidRPr="00684CEA" w:rsidDel="00EC5D06" w14:paraId="0773C6C8" w14:textId="1DD4203F" w:rsidTr="00EC5D06">
        <w:trPr>
          <w:trHeight w:val="315"/>
          <w:jc w:val="center"/>
          <w:del w:id="235" w:author="Ruixin(vivo)" w:date="2023-05-13T15:19:00Z"/>
        </w:trPr>
        <w:tc>
          <w:tcPr>
            <w:tcW w:w="2870" w:type="dxa"/>
            <w:shd w:val="clear" w:color="auto" w:fill="auto"/>
            <w:noWrap/>
            <w:vAlign w:val="center"/>
            <w:hideMark/>
          </w:tcPr>
          <w:p w14:paraId="5AD2306A" w14:textId="7AC09C79" w:rsidR="00DB7315" w:rsidRPr="00684CEA" w:rsidDel="00EC5D06" w:rsidRDefault="00DB7315" w:rsidP="0098390D">
            <w:pPr>
              <w:pStyle w:val="TAC"/>
              <w:rPr>
                <w:del w:id="236" w:author="Ruixin(vivo)" w:date="2023-05-13T15:19:00Z"/>
                <w:lang w:val="en-US"/>
              </w:rPr>
            </w:pPr>
            <w:del w:id="237" w:author="Ruixin(vivo)" w:date="2023-05-13T15:19:00Z">
              <w:r w:rsidRPr="00684CEA" w:rsidDel="00EC5D06">
                <w:rPr>
                  <w:lang w:val="en-US"/>
                </w:rPr>
                <w:delText>165</w:delText>
              </w:r>
            </w:del>
          </w:p>
        </w:tc>
        <w:tc>
          <w:tcPr>
            <w:tcW w:w="2870" w:type="dxa"/>
            <w:shd w:val="clear" w:color="auto" w:fill="auto"/>
            <w:noWrap/>
            <w:vAlign w:val="center"/>
            <w:hideMark/>
          </w:tcPr>
          <w:p w14:paraId="4C983D48" w14:textId="0BFA5679" w:rsidR="00DB7315" w:rsidRPr="00684CEA" w:rsidDel="00EC5D06" w:rsidRDefault="00DB7315" w:rsidP="0098390D">
            <w:pPr>
              <w:pStyle w:val="TAC"/>
              <w:rPr>
                <w:del w:id="238" w:author="Ruixin(vivo)" w:date="2023-05-13T15:19:00Z"/>
                <w:lang w:val="en-US"/>
              </w:rPr>
            </w:pPr>
            <w:del w:id="239" w:author="Ruixin(vivo)" w:date="2023-05-13T15:19:00Z">
              <w:r w:rsidRPr="00684CEA" w:rsidDel="00EC5D06">
                <w:rPr>
                  <w:lang w:val="en-US"/>
                </w:rPr>
                <w:delText>0.0661</w:delText>
              </w:r>
            </w:del>
          </w:p>
        </w:tc>
      </w:tr>
      <w:tr w:rsidR="00DB7315" w:rsidRPr="00684CEA" w:rsidDel="00EC5D06" w14:paraId="4C0673E7" w14:textId="79B827C4" w:rsidTr="00EC5D06">
        <w:trPr>
          <w:trHeight w:val="315"/>
          <w:jc w:val="center"/>
          <w:del w:id="240" w:author="Ruixin(vivo)" w:date="2023-05-13T15:19:00Z"/>
        </w:trPr>
        <w:tc>
          <w:tcPr>
            <w:tcW w:w="2870" w:type="dxa"/>
            <w:shd w:val="clear" w:color="auto" w:fill="auto"/>
            <w:noWrap/>
            <w:vAlign w:val="center"/>
            <w:hideMark/>
          </w:tcPr>
          <w:p w14:paraId="7F9D8F0A" w14:textId="278A7D55" w:rsidR="00DB7315" w:rsidRPr="00684CEA" w:rsidDel="00EC5D06" w:rsidRDefault="00DB7315" w:rsidP="0098390D">
            <w:pPr>
              <w:pStyle w:val="TAC"/>
              <w:rPr>
                <w:del w:id="241" w:author="Ruixin(vivo)" w:date="2023-05-13T15:19:00Z"/>
                <w:lang w:val="en-US"/>
              </w:rPr>
            </w:pPr>
            <w:del w:id="242" w:author="Ruixin(vivo)" w:date="2023-05-13T15:19:00Z">
              <w:r w:rsidRPr="00684CEA" w:rsidDel="00EC5D06">
                <w:rPr>
                  <w:lang w:val="en-US"/>
                </w:rPr>
                <w:delText>180</w:delText>
              </w:r>
            </w:del>
          </w:p>
        </w:tc>
        <w:tc>
          <w:tcPr>
            <w:tcW w:w="2870" w:type="dxa"/>
            <w:shd w:val="clear" w:color="auto" w:fill="auto"/>
            <w:noWrap/>
            <w:vAlign w:val="center"/>
            <w:hideMark/>
          </w:tcPr>
          <w:p w14:paraId="5A856F2A" w14:textId="4919B16B" w:rsidR="00DB7315" w:rsidRPr="00684CEA" w:rsidDel="00EC5D06" w:rsidRDefault="00DB7315" w:rsidP="0098390D">
            <w:pPr>
              <w:pStyle w:val="TAC"/>
              <w:rPr>
                <w:del w:id="243" w:author="Ruixin(vivo)" w:date="2023-05-13T15:19:00Z"/>
                <w:lang w:val="en-US"/>
              </w:rPr>
            </w:pPr>
            <w:del w:id="244" w:author="Ruixin(vivo)" w:date="2023-05-13T15:19:00Z">
              <w:r w:rsidRPr="00684CEA" w:rsidDel="00EC5D06">
                <w:rPr>
                  <w:lang w:val="en-US"/>
                </w:rPr>
                <w:delText>0.007</w:delText>
              </w:r>
            </w:del>
          </w:p>
        </w:tc>
      </w:tr>
    </w:tbl>
    <w:p w14:paraId="69724601" w14:textId="77777777" w:rsidR="00EC5D06" w:rsidRPr="009A4211" w:rsidRDefault="00EC5D06" w:rsidP="00EC5D06">
      <w:pPr>
        <w:rPr>
          <w:ins w:id="245" w:author="Ruixin(vivo)" w:date="2023-05-13T15:20:00Z"/>
        </w:rPr>
      </w:pPr>
      <w:ins w:id="246" w:author="Ruixin(vivo)" w:date="2023-05-13T15:20:00Z">
        <w:r w:rsidRPr="009A4211">
          <w:t>with</w:t>
        </w:r>
      </w:ins>
    </w:p>
    <w:p w14:paraId="5FF4867A" w14:textId="77777777" w:rsidR="00EC5D06" w:rsidRPr="00E05BBA" w:rsidRDefault="00233DF3" w:rsidP="00EC5D06">
      <w:pPr>
        <w:pStyle w:val="EQ"/>
        <w:rPr>
          <w:ins w:id="247" w:author="Ruixin(vivo)" w:date="2023-05-13T15:20:00Z"/>
          <w:noProof w:val="0"/>
        </w:rPr>
      </w:pPr>
      <m:oMathPara>
        <m:oMath>
          <m:sSub>
            <m:sSubPr>
              <m:ctrlPr>
                <w:ins w:id="248" w:author="Ruixin(vivo)" w:date="2023-05-13T15:20:00Z">
                  <w:rPr>
                    <w:rFonts w:ascii="Cambria Math" w:hAnsi="Cambria Math"/>
                  </w:rPr>
                </w:ins>
              </m:ctrlPr>
            </m:sSubPr>
            <m:e>
              <m:r>
                <w:ins w:id="249" w:author="Ruixin(vivo)" w:date="2023-05-13T15:20:00Z">
                  <w:rPr>
                    <w:rFonts w:ascii="Cambria Math" w:hAnsi="Cambria Math"/>
                  </w:rPr>
                  <m:t>b</m:t>
                </w:ins>
              </m:r>
            </m:e>
            <m:sub>
              <m:r>
                <w:ins w:id="250" w:author="Ruixin(vivo)" w:date="2023-05-13T15:20:00Z">
                  <w:rPr>
                    <w:rFonts w:ascii="Cambria Math" w:hAnsi="Cambria Math"/>
                  </w:rPr>
                  <m:t>j</m:t>
                </w:ins>
              </m:r>
            </m:sub>
          </m:sSub>
          <m:r>
            <w:ins w:id="251" w:author="Ruixin(vivo)" w:date="2023-05-13T15:20:00Z">
              <m:rPr>
                <m:sty m:val="p"/>
              </m:rPr>
              <w:rPr>
                <w:rFonts w:ascii="Cambria Math" w:hAnsi="Cambria Math"/>
              </w:rPr>
              <m:t>=</m:t>
            </w:ins>
          </m:r>
          <m:d>
            <m:dPr>
              <m:begChr m:val="{"/>
              <m:endChr m:val=""/>
              <m:ctrlPr>
                <w:ins w:id="252" w:author="Ruixin(vivo)" w:date="2023-05-13T15:20:00Z">
                  <w:rPr>
                    <w:rFonts w:ascii="Cambria Math" w:hAnsi="Cambria Math"/>
                  </w:rPr>
                </w:ins>
              </m:ctrlPr>
            </m:dPr>
            <m:e>
              <m:r>
                <w:ins w:id="253" w:author="Ruixin(vivo)" w:date="2023-05-13T15:20:00Z">
                  <m:rPr>
                    <m:sty m:val="p"/>
                  </m:rPr>
                  <w:rPr>
                    <w:rFonts w:ascii="Cambria Math" w:hAnsi="Cambria Math"/>
                  </w:rPr>
                  <m:t xml:space="preserve">    </m:t>
                </w:ins>
              </m:r>
              <m:eqArr>
                <m:eqArrPr>
                  <m:ctrlPr>
                    <w:ins w:id="254" w:author="Ruixin(vivo)" w:date="2023-05-13T15:20:00Z">
                      <w:rPr>
                        <w:rFonts w:ascii="Cambria Math" w:hAnsi="Cambria Math"/>
                      </w:rPr>
                    </w:ins>
                  </m:ctrlPr>
                </m:eqArrPr>
                <m:e>
                  <m:r>
                    <w:ins w:id="255" w:author="Ruixin(vivo)" w:date="2023-05-13T15:20:00Z">
                      <m:rPr>
                        <m:sty m:val="p"/>
                      </m:rPr>
                      <w:rPr>
                        <w:rFonts w:ascii="Cambria Math" w:hAnsi="Cambria Math"/>
                      </w:rPr>
                      <m:t>1,  2</m:t>
                    </w:ins>
                  </m:r>
                  <m:r>
                    <w:ins w:id="256" w:author="Ruixin(vivo)" w:date="2023-05-13T15:20:00Z">
                      <w:rPr>
                        <w:rFonts w:ascii="Cambria Math" w:hAnsi="Cambria Math"/>
                      </w:rPr>
                      <m:t>j</m:t>
                    </w:ins>
                  </m:r>
                  <m:r>
                    <w:ins w:id="257" w:author="Ruixin(vivo)" w:date="2023-05-13T15:20:00Z">
                      <m:rPr>
                        <m:sty m:val="p"/>
                      </m:rPr>
                      <w:rPr>
                        <w:rFonts w:ascii="Cambria Math" w:hAnsi="Cambria Math"/>
                      </w:rPr>
                      <m:t>=</m:t>
                    </w:ins>
                  </m:r>
                  <m:r>
                    <w:ins w:id="258" w:author="Ruixin(vivo)" w:date="2023-05-13T15:20:00Z">
                      <w:rPr>
                        <w:rFonts w:ascii="Cambria Math" w:hAnsi="Cambria Math"/>
                      </w:rPr>
                      <m:t xml:space="preserve">N       </m:t>
                    </w:ins>
                  </m:r>
                </m:e>
                <m:e>
                  <m:r>
                    <w:ins w:id="259" w:author="Ruixin(vivo)" w:date="2023-05-13T15:20:00Z">
                      <m:rPr>
                        <m:sty m:val="p"/>
                      </m:rPr>
                      <w:rPr>
                        <w:rFonts w:ascii="Cambria Math" w:hAnsi="Cambria Math"/>
                      </w:rPr>
                      <m:t xml:space="preserve">2,  </m:t>
                    </w:ins>
                  </m:r>
                  <m:r>
                    <w:ins w:id="260" w:author="Ruixin(vivo)" w:date="2023-05-13T15:20:00Z">
                      <w:rPr>
                        <w:rFonts w:ascii="Cambria Math" w:hAnsi="Cambria Math"/>
                      </w:rPr>
                      <m:t>otherwise</m:t>
                    </w:ins>
                  </m:r>
                </m:e>
              </m:eqArr>
            </m:e>
          </m:d>
        </m:oMath>
      </m:oMathPara>
    </w:p>
    <w:p w14:paraId="42D7E8A9" w14:textId="77777777" w:rsidR="00EC5D06" w:rsidRPr="009A4211" w:rsidRDefault="00EC5D06" w:rsidP="00EC5D06">
      <w:pPr>
        <w:rPr>
          <w:ins w:id="261" w:author="Ruixin(vivo)" w:date="2023-05-13T15:20:00Z"/>
        </w:rPr>
      </w:pPr>
      <w:ins w:id="262" w:author="Ruixin(vivo)" w:date="2023-05-13T15:20:00Z">
        <w:r w:rsidRPr="009A4211">
          <w:t>and</w:t>
        </w:r>
      </w:ins>
    </w:p>
    <w:p w14:paraId="70057C46" w14:textId="5120151E" w:rsidR="00EC5D06" w:rsidRPr="00C505EB" w:rsidRDefault="00233DF3" w:rsidP="00EC5D06">
      <w:pPr>
        <w:pStyle w:val="EQ"/>
        <w:rPr>
          <w:ins w:id="263" w:author="Ruixin(vivo)" w:date="2023-05-13T15:20:00Z"/>
          <w:noProof w:val="0"/>
        </w:rPr>
      </w:pPr>
      <m:oMathPara>
        <m:oMath>
          <m:sSub>
            <m:sSubPr>
              <m:ctrlPr>
                <w:ins w:id="264" w:author="Ruixin(vivo)" w:date="2023-05-13T15:20:00Z">
                  <w:rPr>
                    <w:rFonts w:ascii="Cambria Math" w:hAnsi="Cambria Math"/>
                  </w:rPr>
                </w:ins>
              </m:ctrlPr>
            </m:sSubPr>
            <m:e>
              <m:r>
                <w:ins w:id="265" w:author="Ruixin(vivo)" w:date="2023-05-13T15:20:00Z">
                  <w:rPr>
                    <w:rFonts w:ascii="Cambria Math" w:hAnsi="Cambria Math"/>
                  </w:rPr>
                  <m:t>c</m:t>
                </w:ins>
              </m:r>
            </m:e>
            <m:sub>
              <m:r>
                <w:ins w:id="266" w:author="Ruixin(vivo)" w:date="2023-05-13T15:20:00Z">
                  <w:del w:id="267" w:author="OPPO" w:date="2023-05-26T11:27:00Z">
                    <w:rPr>
                      <w:rFonts w:ascii="Cambria Math" w:hAnsi="Cambria Math"/>
                    </w:rPr>
                    <m:t>i</m:t>
                  </w:del>
                </w:ins>
              </m:r>
              <m:r>
                <w:ins w:id="268" w:author="OPPO" w:date="2023-05-26T11:27:00Z">
                  <w:rPr>
                    <w:rFonts w:ascii="Cambria Math" w:hAnsi="Cambria Math"/>
                  </w:rPr>
                  <m:t>n</m:t>
                </w:ins>
              </m:r>
            </m:sub>
          </m:sSub>
          <m:r>
            <w:ins w:id="269" w:author="Ruixin(vivo)" w:date="2023-05-13T15:20:00Z">
              <m:rPr>
                <m:sty m:val="p"/>
              </m:rPr>
              <w:rPr>
                <w:rFonts w:ascii="Cambria Math" w:hAnsi="Cambria Math"/>
              </w:rPr>
              <m:t>=</m:t>
            </w:ins>
          </m:r>
          <m:d>
            <m:dPr>
              <m:begChr m:val="{"/>
              <m:endChr m:val=""/>
              <m:ctrlPr>
                <w:ins w:id="270" w:author="Ruixin(vivo)" w:date="2023-05-13T15:20:00Z">
                  <w:rPr>
                    <w:rFonts w:ascii="Cambria Math" w:hAnsi="Cambria Math"/>
                  </w:rPr>
                </w:ins>
              </m:ctrlPr>
            </m:dPr>
            <m:e>
              <m:eqArr>
                <m:eqArrPr>
                  <m:ctrlPr>
                    <w:ins w:id="271" w:author="Ruixin(vivo)" w:date="2023-05-13T15:20:00Z">
                      <w:rPr>
                        <w:rFonts w:ascii="Cambria Math" w:hAnsi="Cambria Math"/>
                      </w:rPr>
                    </w:ins>
                  </m:ctrlPr>
                </m:eqArrPr>
                <m:e>
                  <m:r>
                    <w:ins w:id="272" w:author="Ruixin(vivo)" w:date="2023-05-13T15:20:00Z">
                      <m:rPr>
                        <m:sty m:val="p"/>
                      </m:rPr>
                      <w:rPr>
                        <w:rFonts w:ascii="Cambria Math" w:hAnsi="Cambria Math"/>
                      </w:rPr>
                      <m:t xml:space="preserve">   1,  </m:t>
                    </w:ins>
                  </m:r>
                  <m:r>
                    <w:ins w:id="273" w:author="Ruixin(vivo)" w:date="2023-05-13T15:20:00Z">
                      <w:del w:id="274" w:author="OPPO" w:date="2023-05-26T11:27:00Z">
                        <w:rPr>
                          <w:rFonts w:ascii="Cambria Math" w:hAnsi="Cambria Math"/>
                        </w:rPr>
                        <m:t>i</m:t>
                      </w:del>
                    </w:ins>
                  </m:r>
                  <m:r>
                    <w:ins w:id="275" w:author="OPPO" w:date="2023-05-26T11:27:00Z">
                      <w:rPr>
                        <w:rFonts w:ascii="Cambria Math" w:hAnsi="Cambria Math"/>
                      </w:rPr>
                      <m:t>n</m:t>
                    </w:ins>
                  </m:r>
                  <m:r>
                    <w:ins w:id="276" w:author="Ruixin(vivo)" w:date="2023-05-13T15:20:00Z">
                      <m:rPr>
                        <m:sty m:val="p"/>
                      </m:rPr>
                      <w:rPr>
                        <w:rFonts w:ascii="Cambria Math" w:hAnsi="Cambria Math"/>
                      </w:rPr>
                      <m:t xml:space="preserve">=0 or </m:t>
                    </w:ins>
                  </m:r>
                  <m:r>
                    <w:ins w:id="277" w:author="Ruixin(vivo)" w:date="2023-05-13T15:20:00Z">
                      <w:rPr>
                        <w:rFonts w:ascii="Cambria Math" w:hAnsi="Cambria Math"/>
                      </w:rPr>
                      <m:t>N</m:t>
                    </w:ins>
                  </m:r>
                </m:e>
                <m:e>
                  <m:r>
                    <w:ins w:id="278" w:author="Ruixin(vivo)" w:date="2023-05-13T15:20:00Z">
                      <m:rPr>
                        <m:sty m:val="p"/>
                      </m:rPr>
                      <w:rPr>
                        <w:rFonts w:ascii="Cambria Math" w:hAnsi="Cambria Math"/>
                      </w:rPr>
                      <m:t xml:space="preserve">   2,  </m:t>
                    </w:ins>
                  </m:r>
                  <m:r>
                    <w:ins w:id="279" w:author="Ruixin(vivo)" w:date="2023-05-13T15:20:00Z">
                      <w:rPr>
                        <w:rFonts w:ascii="Cambria Math" w:hAnsi="Cambria Math"/>
                      </w:rPr>
                      <m:t>otherwise</m:t>
                    </w:ins>
                  </m:r>
                </m:e>
              </m:eqArr>
            </m:e>
          </m:d>
        </m:oMath>
      </m:oMathPara>
    </w:p>
    <w:p w14:paraId="20E45CE9" w14:textId="6D748970" w:rsidR="003928F2" w:rsidDel="00886E45" w:rsidRDefault="003928F2" w:rsidP="00DB7315">
      <w:pPr>
        <w:rPr>
          <w:del w:id="280" w:author="Ruixin(vivo)" w:date="2023-05-15T22:45:00Z"/>
        </w:rPr>
      </w:pPr>
    </w:p>
    <w:p w14:paraId="45D323A0" w14:textId="77777777" w:rsidR="00DB7315" w:rsidRDefault="00DB7315" w:rsidP="00DB7315">
      <w:pPr>
        <w:pStyle w:val="3"/>
      </w:pPr>
      <w:bookmarkStart w:id="281" w:name="_Toc130324631"/>
      <w:r>
        <w:t>A.3.5.2</w:t>
      </w:r>
      <w:r>
        <w:tab/>
      </w:r>
      <w:r w:rsidRPr="00BC545D">
        <w:t>Total Radiated Sensitivity (TRS)</w:t>
      </w:r>
      <w:bookmarkEnd w:id="281"/>
    </w:p>
    <w:p w14:paraId="500A90BC" w14:textId="77777777" w:rsidR="00DB7315" w:rsidRDefault="00DB7315" w:rsidP="00DB7315">
      <w:pPr>
        <w:jc w:val="both"/>
        <w:rPr>
          <w:lang w:eastAsia="zh-CN"/>
        </w:rPr>
      </w:pPr>
      <w:r w:rsidRPr="002A5923">
        <w:t>T</w:t>
      </w:r>
      <w:r w:rsidRPr="002A5923">
        <w:rPr>
          <w:rFonts w:hint="eastAsia"/>
        </w:rPr>
        <w:t xml:space="preserve">his definition </w:t>
      </w:r>
      <w:r>
        <w:t>is</w:t>
      </w:r>
      <w:r w:rsidRPr="002A5923">
        <w:rPr>
          <w:rFonts w:hint="eastAsia"/>
        </w:rPr>
        <w:t xml:space="preserv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w:t>
      </w:r>
      <w:del w:id="282" w:author="Ruixin(vivo)" w:date="2023-05-13T15:29:00Z">
        <w:r w:rsidDel="00E80D91">
          <w:rPr>
            <w:lang w:eastAsia="zh-CN"/>
          </w:rPr>
          <w:delText xml:space="preserve"> </w:delText>
        </w:r>
      </w:del>
      <w:r>
        <w:t xml:space="preserve">For </w:t>
      </w:r>
      <w:r>
        <w:rPr>
          <w:lang w:eastAsia="zh-CN"/>
        </w:rPr>
        <w:t>Anechoic Chamber method,</w:t>
      </w:r>
      <w:r>
        <w:t xml:space="preserve"> t</w:t>
      </w:r>
      <w:r w:rsidRPr="00E162E7">
        <w:t>he T</w:t>
      </w:r>
      <w:r>
        <w:t>RS</w:t>
      </w:r>
      <w:r w:rsidRPr="00891ADE">
        <w:rPr>
          <w:lang w:eastAsia="zh-CN"/>
        </w:rPr>
        <w:t xml:space="preserve"> </w:t>
      </w:r>
      <w:r>
        <w:rPr>
          <w:lang w:eastAsia="zh-CN"/>
        </w:rPr>
        <w:t xml:space="preserve">with </w:t>
      </w:r>
      <w:r w:rsidRPr="00E162E7">
        <w:t>is defined as:</w:t>
      </w:r>
    </w:p>
    <w:p w14:paraId="405F4D72" w14:textId="77777777" w:rsidR="00DB7315" w:rsidRPr="00B72397" w:rsidRDefault="00DB7315" w:rsidP="00DB7315">
      <w:pPr>
        <w:pStyle w:val="EQ"/>
        <w:rPr>
          <w:lang w:val="en-US" w:eastAsia="zh-CN"/>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4</m:t>
            </m:r>
            <m:r>
              <w:rPr>
                <w:rFonts w:ascii="Cambria Math" w:hAnsi="Cambria Math"/>
                <w:lang w:val="en-US" w:eastAsia="zh-CN"/>
              </w:rPr>
              <m:t>π</m:t>
            </m:r>
          </m:num>
          <m:den>
            <m:nary>
              <m:naryPr>
                <m:limLoc m:val="subSup"/>
                <m:ctrlPr>
                  <w:rPr>
                    <w:rFonts w:ascii="Cambria Math" w:hAnsi="Cambria Math"/>
                    <w:lang w:val="en-US" w:eastAsia="zh-CN"/>
                  </w:rPr>
                </m:ctrlPr>
              </m:naryPr>
              <m:sub>
                <m:r>
                  <w:rPr>
                    <w:rFonts w:ascii="Cambria Math" w:hAnsi="Cambria Math"/>
                    <w:lang w:val="en-US" w:eastAsia="zh-CN"/>
                  </w:rPr>
                  <m:t>θ</m:t>
                </m:r>
                <m:r>
                  <m:rPr>
                    <m:sty m:val="p"/>
                  </m:rPr>
                  <w:rPr>
                    <w:rFonts w:ascii="Cambria Math" w:hAnsi="Cambria Math"/>
                    <w:lang w:val="en-US" w:eastAsia="zh-CN"/>
                  </w:rPr>
                  <m:t>=0</m:t>
                </m:r>
              </m:sub>
              <m:sup>
                <m:r>
                  <w:rPr>
                    <w:rFonts w:ascii="Cambria Math" w:hAnsi="Cambria Math"/>
                    <w:lang w:val="en-US" w:eastAsia="zh-CN"/>
                  </w:rPr>
                  <m:t>π</m:t>
                </m:r>
              </m:sup>
              <m:e>
                <m:nary>
                  <m:naryPr>
                    <m:limLoc m:val="subSup"/>
                    <m:ctrlPr>
                      <w:rPr>
                        <w:rFonts w:ascii="Cambria Math" w:hAnsi="Cambria Math"/>
                        <w:lang w:val="en-US"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val="en-US" w:eastAsia="zh-CN"/>
                      </w:rPr>
                      <m:t>2</m:t>
                    </m:r>
                    <m:r>
                      <w:rPr>
                        <w:rFonts w:ascii="Cambria Math" w:hAnsi="Cambria Math"/>
                        <w:lang w:val="en-US" w:eastAsia="zh-CN"/>
                      </w:rPr>
                      <m:t>π</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val="en-US" w:eastAsia="zh-CN"/>
                          </w:rPr>
                        </m:ctrlPr>
                      </m:funcPr>
                      <m:fName>
                        <m:r>
                          <m:rPr>
                            <m:sty m:val="p"/>
                          </m:rPr>
                          <w:rPr>
                            <w:rFonts w:ascii="Cambria Math" w:hAnsi="Cambria Math"/>
                          </w:rPr>
                          <m:t>sin</m:t>
                        </m:r>
                      </m:fName>
                      <m:e>
                        <m:r>
                          <w:rPr>
                            <w:rFonts w:ascii="Cambria Math" w:hAnsi="Cambria Math"/>
                            <w:lang w:val="en-US" w:eastAsia="zh-CN"/>
                          </w:rPr>
                          <m:t>θ</m:t>
                        </m:r>
                      </m:e>
                    </m:func>
                    <m:r>
                      <w:rPr>
                        <w:rFonts w:ascii="Cambria Math" w:hAnsi="Cambria Math"/>
                        <w:lang w:val="en-US" w:eastAsia="zh-CN"/>
                      </w:rPr>
                      <m:t>d</m:t>
                    </m:r>
                    <m:r>
                      <w:rPr>
                        <w:rFonts w:ascii="Cambria Math" w:hAnsi="Cambria Math"/>
                      </w:rPr>
                      <m:t>ϕdθ</m:t>
                    </m:r>
                  </m:e>
                </m:nary>
              </m:e>
            </m:nary>
          </m:den>
        </m:f>
      </m:oMath>
      <w:r w:rsidRPr="00B72397">
        <w:rPr>
          <w:lang w:val="en-US" w:eastAsia="zh-CN"/>
        </w:rPr>
        <w:t xml:space="preserve">     </w:t>
      </w:r>
      <w:r w:rsidRPr="00B72397">
        <w:rPr>
          <w:lang w:val="en-US" w:eastAsia="zh-CN"/>
        </w:rPr>
        <w:tab/>
        <w:t xml:space="preserve">   </w:t>
      </w:r>
    </w:p>
    <w:p w14:paraId="232ADD64" w14:textId="77777777" w:rsidR="00DB7315" w:rsidRPr="001D7032" w:rsidRDefault="00DB7315" w:rsidP="00DB7315">
      <w:pPr>
        <w:rPr>
          <w:i/>
        </w:rPr>
      </w:pPr>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r>
        <w:t xml:space="preserve">, and </w:t>
      </w:r>
      <w:proofErr w:type="spellStart"/>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p>
    <w:p w14:paraId="3E7C0A0A" w14:textId="77777777" w:rsidR="00DB7315" w:rsidRDefault="00DB7315" w:rsidP="00DB7315">
      <w:pPr>
        <w:rPr>
          <w:noProof/>
          <w:lang w:val="en-US"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r w:rsidRPr="00EC3969">
        <w:rPr>
          <w:noProof/>
          <w:lang w:val="en-US" w:eastAsia="zh-CN"/>
        </w:rPr>
        <w:t xml:space="preserve"> </w:t>
      </w:r>
    </w:p>
    <w:p w14:paraId="3799EAC3" w14:textId="77777777" w:rsidR="00DB7315" w:rsidRPr="001D7032" w:rsidRDefault="00DB7315" w:rsidP="00DB7315">
      <w:pPr>
        <w:pStyle w:val="EQ"/>
        <w:rPr>
          <w:i/>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2</m:t>
            </m:r>
            <m:r>
              <w:rPr>
                <w:rFonts w:ascii="Cambria Math" w:hAnsi="Cambria Math"/>
                <w:lang w:val="en-US" w:eastAsia="zh-CN"/>
              </w:rPr>
              <m:t>NM</m:t>
            </m:r>
          </m:num>
          <m:den>
            <m:r>
              <w:rPr>
                <w:rFonts w:ascii="Cambria Math" w:hAnsi="Cambria Math"/>
                <w:lang w:val="en-US" w:eastAsia="zh-CN"/>
              </w:rPr>
              <m:t>π</m:t>
            </m:r>
            <m:nary>
              <m:naryPr>
                <m:chr m:val="∑"/>
                <m:limLoc m:val="undOvr"/>
                <m:ctrlPr>
                  <w:rPr>
                    <w:rFonts w:ascii="Cambria Math" w:hAnsi="Cambria Math"/>
                    <w:lang w:val="en-US" w:eastAsia="zh-CN"/>
                  </w:rPr>
                </m:ctrlPr>
              </m:naryPr>
              <m:sub>
                <m:r>
                  <w:rPr>
                    <w:rFonts w:ascii="Cambria Math" w:hAnsi="Cambria Math"/>
                    <w:lang w:val="en-US" w:eastAsia="zh-CN"/>
                  </w:rPr>
                  <m:t>n</m:t>
                </m:r>
                <m:r>
                  <m:rPr>
                    <m:sty m:val="p"/>
                  </m:rPr>
                  <w:rPr>
                    <w:rFonts w:ascii="Cambria Math" w:hAnsi="Cambria Math"/>
                    <w:lang w:val="en-US" w:eastAsia="zh-CN"/>
                  </w:rPr>
                  <m:t>=0</m:t>
                </m:r>
              </m:sub>
              <m:sup>
                <m:r>
                  <w:rPr>
                    <w:rFonts w:ascii="Cambria Math" w:hAnsi="Cambria Math"/>
                    <w:lang w:val="en-US" w:eastAsia="zh-CN"/>
                  </w:rPr>
                  <m:t>N</m:t>
                </m:r>
                <m:r>
                  <m:rPr>
                    <m:sty m:val="p"/>
                  </m:rPr>
                  <w:rPr>
                    <w:rFonts w:ascii="Cambria Math" w:hAnsi="Cambria Math"/>
                    <w:lang w:val="en-US" w:eastAsia="zh-CN"/>
                  </w:rPr>
                  <m:t>-1</m:t>
                </m:r>
              </m:sup>
              <m:e>
                <m:nary>
                  <m:naryPr>
                    <m:chr m:val="∑"/>
                    <m:limLoc m:val="undOvr"/>
                    <m:ctrlPr>
                      <w:rPr>
                        <w:rFonts w:ascii="Cambria Math" w:hAnsi="Cambria Math"/>
                        <w:lang w:val="en-US" w:eastAsia="zh-CN"/>
                      </w:rPr>
                    </m:ctrlPr>
                  </m:naryPr>
                  <m:sub>
                    <m:r>
                      <w:rPr>
                        <w:rFonts w:ascii="Cambria Math" w:hAnsi="Cambria Math"/>
                        <w:lang w:val="en-US" w:eastAsia="zh-CN"/>
                      </w:rPr>
                      <m:t>m</m:t>
                    </m:r>
                    <m:r>
                      <m:rPr>
                        <m:sty m:val="p"/>
                      </m:rPr>
                      <w:rPr>
                        <w:rFonts w:ascii="Cambria Math" w:hAnsi="Cambria Math"/>
                        <w:lang w:val="en-US" w:eastAsia="zh-CN"/>
                      </w:rPr>
                      <m:t>=0</m:t>
                    </m:r>
                  </m:sub>
                  <m:sup>
                    <m:r>
                      <w:rPr>
                        <w:rFonts w:ascii="Cambria Math" w:hAnsi="Cambria Math"/>
                        <w:lang w:val="en-US" w:eastAsia="zh-CN"/>
                      </w:rPr>
                      <m:t>M</m:t>
                    </m:r>
                    <m:r>
                      <m:rPr>
                        <m:sty m:val="p"/>
                      </m:rPr>
                      <w:rPr>
                        <w:rFonts w:ascii="Cambria Math" w:hAnsi="Cambria Math"/>
                        <w:lang w:val="en-US" w:eastAsia="zh-CN"/>
                      </w:rPr>
                      <m:t>-1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val="en-US"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r w:rsidRPr="001D7032">
        <w:rPr>
          <w:rFonts w:hint="eastAsia"/>
          <w:lang w:val="en-US" w:eastAsia="zh-CN"/>
        </w:rPr>
        <w:t xml:space="preserve"> </w:t>
      </w:r>
      <w:r w:rsidRPr="001D7032">
        <w:rPr>
          <w:lang w:val="en-US" w:eastAsia="zh-CN"/>
        </w:rPr>
        <w:t xml:space="preserve">                 </w:t>
      </w:r>
    </w:p>
    <w:p w14:paraId="26D01F78" w14:textId="77777777" w:rsidR="00DB7315" w:rsidRPr="001D7032" w:rsidRDefault="00DB7315" w:rsidP="00DB7315">
      <w:pPr>
        <w:pStyle w:val="EQ"/>
        <w:rPr>
          <w:lang w:eastAsia="zh-CN"/>
        </w:rPr>
      </w:pPr>
      <w:r w:rsidRPr="001D7032">
        <w:rPr>
          <w:lang w:eastAsia="zh-CN"/>
        </w:rPr>
        <w:t>Where N and M are the number of sampling intervals for 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19541643" w14:textId="77777777" w:rsidR="00DB7315" w:rsidRPr="001D7032" w:rsidRDefault="00DB7315" w:rsidP="00DB7315">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-Curtis quadrature integral approximation of TRS with Anechoic Chamber method is defined as:</w:t>
      </w:r>
    </w:p>
    <w:p w14:paraId="49E6CFBF" w14:textId="77777777" w:rsidR="00DB7315" w:rsidRPr="001D7032" w:rsidRDefault="00DB7315" w:rsidP="00DB7315">
      <w:pPr>
        <w:pStyle w:val="EQ"/>
        <w:rPr>
          <w:lang w:eastAsia="zh-CN"/>
        </w:rPr>
      </w:pPr>
      <w:r>
        <w:rPr>
          <w:lang w:val="en-US" w:eastAsia="zh-CN"/>
        </w:rPr>
        <w:tab/>
      </w:r>
      <m:oMath>
        <m:r>
          <w:rPr>
            <w:rFonts w:ascii="Cambria Math" w:hAnsi="Cambria Math"/>
            <w:lang w:val="en-US" w:eastAsia="zh-CN"/>
          </w:rPr>
          <m:t>TRS≈</m:t>
        </m:r>
        <m:f>
          <m:fPr>
            <m:ctrlPr>
              <w:rPr>
                <w:rFonts w:ascii="Cambria Math" w:hAnsi="Cambria Math"/>
                <w:lang w:val="en-US" w:eastAsia="zh-CN"/>
              </w:rPr>
            </m:ctrlPr>
          </m:fPr>
          <m:num>
            <m:r>
              <w:rPr>
                <w:rFonts w:ascii="Cambria Math" w:hAnsi="Cambria Math"/>
                <w:lang w:val="en-US" w:eastAsia="zh-CN"/>
              </w:rPr>
              <m:t>2M</m:t>
            </m:r>
          </m:num>
          <m:den>
            <m:nary>
              <m:naryPr>
                <m:chr m:val="∑"/>
                <m:limLoc m:val="undOvr"/>
                <m:ctrlPr>
                  <w:rPr>
                    <w:rFonts w:ascii="Cambria Math" w:hAnsi="Cambria Math"/>
                    <w:lang w:val="en-US" w:eastAsia="zh-CN"/>
                  </w:rPr>
                </m:ctrlPr>
              </m:naryPr>
              <m:sub>
                <m:r>
                  <w:rPr>
                    <w:rFonts w:ascii="Cambria Math" w:hAnsi="Cambria Math"/>
                    <w:lang w:val="en-US" w:eastAsia="zh-CN"/>
                  </w:rPr>
                  <m:t>n=0</m:t>
                </m:r>
              </m:sub>
              <m:sup>
                <m:r>
                  <w:rPr>
                    <w:rFonts w:ascii="Cambria Math" w:hAnsi="Cambria Math"/>
                    <w:lang w:val="en-US" w:eastAsia="zh-CN"/>
                  </w:rPr>
                  <m:t>N</m:t>
                </m:r>
              </m:sup>
              <m:e>
                <m:nary>
                  <m:naryPr>
                    <m:chr m:val="∑"/>
                    <m:limLoc m:val="undOvr"/>
                    <m:ctrlPr>
                      <w:rPr>
                        <w:rFonts w:ascii="Cambria Math" w:hAnsi="Cambria Math"/>
                        <w:lang w:val="en-US" w:eastAsia="zh-CN"/>
                      </w:rPr>
                    </m:ctrlPr>
                  </m:naryPr>
                  <m:sub>
                    <m:r>
                      <w:rPr>
                        <w:rFonts w:ascii="Cambria Math" w:hAnsi="Cambria Math"/>
                        <w:lang w:val="en-US" w:eastAsia="zh-CN"/>
                      </w:rPr>
                      <m:t>m=0</m:t>
                    </m:r>
                  </m:sub>
                  <m:sup>
                    <m:r>
                      <w:rPr>
                        <w:rFonts w:ascii="Cambria Math" w:hAnsi="Cambria Math"/>
                        <w:lang w:val="en-US" w:eastAsia="zh-CN"/>
                      </w:rPr>
                      <m:t>M-1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r w:rsidRPr="001D7032">
        <w:rPr>
          <w:rFonts w:hint="eastAsia"/>
          <w:lang w:val="en-US" w:eastAsia="zh-CN"/>
        </w:rPr>
        <w:t xml:space="preserve"> </w:t>
      </w:r>
      <w:r w:rsidRPr="001D7032">
        <w:rPr>
          <w:lang w:val="en-US" w:eastAsia="zh-CN"/>
        </w:rPr>
        <w:t xml:space="preserve">                 </w:t>
      </w:r>
    </w:p>
    <w:p w14:paraId="79971BC7" w14:textId="6E6D3B08" w:rsidR="009139A5" w:rsidRDefault="009139A5">
      <w:pPr>
        <w:pStyle w:val="EQ"/>
        <w:rPr>
          <w:ins w:id="283" w:author="Ruixin(vivo)" w:date="2023-05-13T15:32:00Z"/>
          <w:lang w:eastAsia="zh-CN"/>
        </w:rPr>
        <w:pPrChange w:id="284" w:author="Ruixin(vivo)" w:date="2023-05-13T15:32:00Z">
          <w:pPr/>
        </w:pPrChange>
      </w:pPr>
      <w:ins w:id="285" w:author="Ruixin(vivo)" w:date="2023-05-13T15:30:00Z">
        <w:r w:rsidRPr="001D7032">
          <w:rPr>
            <w:lang w:eastAsia="zh-CN"/>
          </w:rPr>
          <w:t xml:space="preserve">Where the value of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n</m:t>
              </m:r>
            </m:sub>
          </m:sSub>
          <m:r>
            <m:rPr>
              <m:sty m:val="p"/>
            </m:rPr>
            <w:rPr>
              <w:rFonts w:ascii="Cambria Math" w:hAnsi="Cambria Math"/>
              <w:lang w:eastAsia="zh-CN"/>
            </w:rPr>
            <m:t>)</m:t>
          </m:r>
        </m:oMath>
        <w:r w:rsidRPr="001D7032">
          <w:rPr>
            <w:lang w:eastAsia="zh-CN"/>
          </w:rPr>
          <w:t xml:space="preserve"> </w:t>
        </w:r>
      </w:ins>
      <w:del w:id="286" w:author="Ruixin(vivo)" w:date="2023-05-13T15:30:00Z">
        <w:r w:rsidR="00DB7315" w:rsidRPr="001D7032" w:rsidDel="009139A5">
          <w:rPr>
            <w:lang w:eastAsia="zh-CN"/>
          </w:rPr>
          <w:delText>Where the value of W(θ</w:delText>
        </w:r>
        <w:r w:rsidR="00DB7315" w:rsidRPr="001D7032" w:rsidDel="009139A5">
          <w:rPr>
            <w:vertAlign w:val="subscript"/>
            <w:lang w:eastAsia="zh-CN"/>
          </w:rPr>
          <w:delText>n</w:delText>
        </w:r>
        <w:r w:rsidR="00DB7315" w:rsidRPr="001D7032" w:rsidDel="009139A5">
          <w:rPr>
            <w:lang w:eastAsia="zh-CN"/>
          </w:rPr>
          <w:delText xml:space="preserve">) follows Table </w:delText>
        </w:r>
        <w:r w:rsidR="00DB7315" w:rsidDel="009139A5">
          <w:rPr>
            <w:lang w:eastAsia="zh-CN"/>
          </w:rPr>
          <w:delText>A.3.5.2</w:delText>
        </w:r>
        <w:r w:rsidR="00DB7315" w:rsidRPr="001D7032" w:rsidDel="009139A5">
          <w:rPr>
            <w:lang w:eastAsia="zh-CN"/>
          </w:rPr>
          <w:delText>-1</w:delText>
        </w:r>
      </w:del>
      <w:del w:id="287" w:author="Ruixin(vivo)" w:date="2023-05-13T15:32:00Z">
        <w:r w:rsidR="00DB7315" w:rsidRPr="001D7032" w:rsidDel="009139A5">
          <w:rPr>
            <w:lang w:eastAsia="zh-CN"/>
          </w:rPr>
          <w:delText>.</w:delText>
        </w:r>
      </w:del>
      <w:ins w:id="288" w:author="Ruixin(vivo)" w:date="2023-05-13T15:32:00Z">
        <w:r>
          <w:rPr>
            <w:lang w:eastAsia="zh-CN"/>
          </w:rPr>
          <w:t xml:space="preserve">can be calculated as follows (same </w:t>
        </w:r>
      </w:ins>
      <w:ins w:id="289" w:author="Ruixin(vivo)" w:date="2023-05-13T16:26:00Z">
        <w:r w:rsidR="00A52923">
          <w:rPr>
            <w:lang w:eastAsia="zh-CN"/>
          </w:rPr>
          <w:t xml:space="preserve">equation </w:t>
        </w:r>
      </w:ins>
      <w:ins w:id="290" w:author="Ruixin(vivo)" w:date="2023-05-13T15:32:00Z">
        <w:r>
          <w:rPr>
            <w:lang w:eastAsia="zh-CN"/>
          </w:rPr>
          <w:t>as</w:t>
        </w:r>
      </w:ins>
      <w:ins w:id="291" w:author="Ruixin(vivo)" w:date="2023-05-13T15:34:00Z">
        <w:r>
          <w:rPr>
            <w:lang w:eastAsia="zh-CN"/>
          </w:rPr>
          <w:t xml:space="preserve"> TRP</w:t>
        </w:r>
      </w:ins>
      <w:ins w:id="292" w:author="Ruixin(vivo)" w:date="2023-05-13T15:32:00Z">
        <w:r>
          <w:rPr>
            <w:lang w:eastAsia="zh-CN"/>
          </w:rPr>
          <w:t>):</w:t>
        </w:r>
      </w:ins>
    </w:p>
    <w:p w14:paraId="3511944F" w14:textId="1BC8E66B" w:rsidR="009139A5" w:rsidRPr="00AE747D" w:rsidRDefault="009139A5" w:rsidP="009139A5">
      <w:pPr>
        <w:rPr>
          <w:ins w:id="293" w:author="Ruixin(vivo)" w:date="2023-05-13T15:32:00Z"/>
          <w:i/>
          <w:sz w:val="18"/>
          <w:lang w:eastAsia="zh-CN"/>
        </w:rPr>
      </w:pPr>
      <m:oMathPara>
        <m:oMath>
          <m:r>
            <w:ins w:id="294" w:author="Ruixin(vivo)" w:date="2023-05-13T15:32:00Z">
              <w:rPr>
                <w:rFonts w:ascii="Cambria Math" w:hAnsi="Cambria Math"/>
              </w:rPr>
              <m:t>W(</m:t>
            </w:ins>
          </m:r>
          <m:sSub>
            <m:sSubPr>
              <m:ctrlPr>
                <w:ins w:id="295" w:author="Ruixin(vivo)" w:date="2023-05-13T15:32:00Z">
                  <w:rPr>
                    <w:rFonts w:ascii="Cambria Math" w:hAnsi="Cambria Math"/>
                    <w:i/>
                  </w:rPr>
                </w:ins>
              </m:ctrlPr>
            </m:sSubPr>
            <m:e>
              <m:r>
                <w:ins w:id="296" w:author="Ruixin(vivo)" w:date="2023-05-13T15:32:00Z">
                  <w:rPr>
                    <w:rFonts w:ascii="Cambria Math" w:hAnsi="Cambria Math"/>
                  </w:rPr>
                  <m:t>θ</m:t>
                </w:ins>
              </m:r>
            </m:e>
            <m:sub>
              <m:r>
                <w:ins w:id="297" w:author="Ruixin(vivo)" w:date="2023-05-13T15:32:00Z">
                  <w:rPr>
                    <w:rFonts w:ascii="Cambria Math" w:hAnsi="Cambria Math"/>
                  </w:rPr>
                  <m:t>n</m:t>
                </w:ins>
              </m:r>
            </m:sub>
          </m:sSub>
          <m:r>
            <w:ins w:id="298" w:author="Ruixin(vivo)" w:date="2023-05-13T15:32:00Z">
              <w:rPr>
                <w:rFonts w:ascii="Cambria Math" w:hAnsi="Cambria Math"/>
              </w:rPr>
              <m:t>)=</m:t>
            </w:ins>
          </m:r>
          <m:f>
            <m:fPr>
              <m:ctrlPr>
                <w:ins w:id="299" w:author="Ruixin(vivo)" w:date="2023-05-13T15:32:00Z">
                  <w:rPr>
                    <w:rFonts w:ascii="Cambria Math" w:hAnsi="Cambria Math"/>
                    <w:i/>
                  </w:rPr>
                </w:ins>
              </m:ctrlPr>
            </m:fPr>
            <m:num>
              <m:sSub>
                <m:sSubPr>
                  <m:ctrlPr>
                    <w:ins w:id="300" w:author="Ruixin(vivo)" w:date="2023-05-13T15:32:00Z">
                      <w:rPr>
                        <w:rFonts w:ascii="Cambria Math" w:hAnsi="Cambria Math"/>
                        <w:i/>
                      </w:rPr>
                    </w:ins>
                  </m:ctrlPr>
                </m:sSubPr>
                <m:e>
                  <m:r>
                    <w:ins w:id="301" w:author="Ruixin(vivo)" w:date="2023-05-13T15:32:00Z">
                      <w:rPr>
                        <w:rFonts w:ascii="Cambria Math" w:hAnsi="Cambria Math"/>
                      </w:rPr>
                      <m:t>c</m:t>
                    </w:ins>
                  </m:r>
                </m:e>
                <m:sub>
                  <m:r>
                    <w:ins w:id="302" w:author="Ruixin(vivo)" w:date="2023-05-13T15:32:00Z">
                      <w:del w:id="303" w:author="OPPO" w:date="2023-05-26T11:27:00Z">
                        <w:rPr>
                          <w:rFonts w:ascii="Cambria Math" w:hAnsi="Cambria Math"/>
                        </w:rPr>
                        <m:t>i</m:t>
                      </w:del>
                    </w:ins>
                  </m:r>
                  <m:r>
                    <w:ins w:id="304" w:author="OPPO" w:date="2023-05-26T11:27:00Z">
                      <w:rPr>
                        <w:rFonts w:ascii="Cambria Math" w:hAnsi="Cambria Math"/>
                      </w:rPr>
                      <m:t>n</m:t>
                    </w:ins>
                  </m:r>
                </m:sub>
              </m:sSub>
            </m:num>
            <m:den>
              <m:r>
                <w:ins w:id="305" w:author="Ruixin(vivo)" w:date="2023-05-13T15:32:00Z">
                  <w:rPr>
                    <w:rFonts w:ascii="Cambria Math" w:hAnsi="Cambria Math"/>
                  </w:rPr>
                  <m:t>N</m:t>
                </w:ins>
              </m:r>
            </m:den>
          </m:f>
          <m:d>
            <m:dPr>
              <m:begChr m:val="["/>
              <m:endChr m:val="]"/>
              <m:ctrlPr>
                <w:ins w:id="306" w:author="Ruixin(vivo)" w:date="2023-05-13T15:32:00Z">
                  <w:rPr>
                    <w:rFonts w:ascii="Cambria Math" w:hAnsi="Cambria Math"/>
                    <w:i/>
                  </w:rPr>
                </w:ins>
              </m:ctrlPr>
            </m:dPr>
            <m:e>
              <m:r>
                <w:ins w:id="307" w:author="Ruixin(vivo)" w:date="2023-05-13T15:32:00Z">
                  <w:rPr>
                    <w:rFonts w:ascii="Cambria Math" w:hAnsi="Cambria Math"/>
                  </w:rPr>
                  <m:t>1-</m:t>
                </w:ins>
              </m:r>
              <m:nary>
                <m:naryPr>
                  <m:chr m:val="∑"/>
                  <m:limLoc m:val="undOvr"/>
                  <m:ctrlPr>
                    <w:ins w:id="308" w:author="Ruixin(vivo)" w:date="2023-05-13T15:32:00Z">
                      <w:rPr>
                        <w:rFonts w:ascii="Cambria Math" w:hAnsi="Cambria Math"/>
                        <w:i/>
                      </w:rPr>
                    </w:ins>
                  </m:ctrlPr>
                </m:naryPr>
                <m:sub>
                  <m:r>
                    <w:ins w:id="309" w:author="Ruixin(vivo)" w:date="2023-05-13T15:32:00Z">
                      <w:rPr>
                        <w:rFonts w:ascii="Cambria Math" w:hAnsi="Cambria Math"/>
                      </w:rPr>
                      <m:t>j=1</m:t>
                    </w:ins>
                  </m:r>
                </m:sub>
                <m:sup>
                  <m:r>
                    <w:ins w:id="310" w:author="Ruixin(vivo)" w:date="2023-05-13T15:32:00Z">
                      <m:rPr>
                        <m:sty m:val="p"/>
                      </m:rPr>
                      <w:rPr>
                        <w:rFonts w:ascii="Cambria Math" w:hAnsi="Cambria Math"/>
                      </w:rPr>
                      <m:t>int</m:t>
                    </w:ins>
                  </m:r>
                  <m:r>
                    <w:ins w:id="311" w:author="Ruixin(vivo)" w:date="2023-05-13T15:32:00Z">
                      <w:rPr>
                        <w:rFonts w:ascii="Cambria Math" w:hAnsi="Cambria Math"/>
                      </w:rPr>
                      <m:t>(</m:t>
                    </w:ins>
                  </m:r>
                  <m:f>
                    <m:fPr>
                      <m:ctrlPr>
                        <w:ins w:id="312" w:author="Ruixin(vivo)" w:date="2023-05-13T15:32:00Z">
                          <w:rPr>
                            <w:rFonts w:ascii="Cambria Math" w:hAnsi="Cambria Math"/>
                            <w:i/>
                          </w:rPr>
                        </w:ins>
                      </m:ctrlPr>
                    </m:fPr>
                    <m:num>
                      <m:r>
                        <w:ins w:id="313" w:author="Ruixin(vivo)" w:date="2023-05-13T15:32:00Z">
                          <w:rPr>
                            <w:rFonts w:ascii="Cambria Math" w:hAnsi="Cambria Math"/>
                          </w:rPr>
                          <m:t>N</m:t>
                        </w:ins>
                      </m:r>
                    </m:num>
                    <m:den>
                      <m:r>
                        <w:ins w:id="314" w:author="Ruixin(vivo)" w:date="2023-05-13T15:32:00Z">
                          <w:rPr>
                            <w:rFonts w:ascii="Cambria Math" w:hAnsi="Cambria Math"/>
                          </w:rPr>
                          <m:t>2</m:t>
                        </w:ins>
                      </m:r>
                    </m:den>
                  </m:f>
                  <m:r>
                    <w:ins w:id="315" w:author="Ruixin(vivo)" w:date="2023-05-13T15:32:00Z">
                      <w:rPr>
                        <w:rFonts w:ascii="Cambria Math" w:hAnsi="Cambria Math"/>
                      </w:rPr>
                      <m:t>)</m:t>
                    </w:ins>
                  </m:r>
                </m:sup>
                <m:e>
                  <m:f>
                    <m:fPr>
                      <m:ctrlPr>
                        <w:ins w:id="316" w:author="Ruixin(vivo)" w:date="2023-05-13T15:32:00Z">
                          <w:rPr>
                            <w:rFonts w:ascii="Cambria Math" w:hAnsi="Cambria Math"/>
                            <w:i/>
                          </w:rPr>
                        </w:ins>
                      </m:ctrlPr>
                    </m:fPr>
                    <m:num>
                      <m:sSub>
                        <m:sSubPr>
                          <m:ctrlPr>
                            <w:ins w:id="317" w:author="Ruixin(vivo)" w:date="2023-05-13T15:32:00Z">
                              <w:rPr>
                                <w:rFonts w:ascii="Cambria Math" w:hAnsi="Cambria Math"/>
                                <w:i/>
                              </w:rPr>
                            </w:ins>
                          </m:ctrlPr>
                        </m:sSubPr>
                        <m:e>
                          <m:r>
                            <w:ins w:id="318" w:author="Ruixin(vivo)" w:date="2023-05-13T15:32:00Z">
                              <w:rPr>
                                <w:rFonts w:ascii="Cambria Math" w:hAnsi="Cambria Math"/>
                              </w:rPr>
                              <m:t>b</m:t>
                            </w:ins>
                          </m:r>
                        </m:e>
                        <m:sub>
                          <m:r>
                            <w:ins w:id="319" w:author="Ruixin(vivo)" w:date="2023-05-13T15:32:00Z">
                              <w:rPr>
                                <w:rFonts w:ascii="Cambria Math" w:hAnsi="Cambria Math"/>
                              </w:rPr>
                              <m:t>j</m:t>
                            </w:ins>
                          </m:r>
                        </m:sub>
                      </m:sSub>
                    </m:num>
                    <m:den>
                      <m:r>
                        <w:ins w:id="320" w:author="Ruixin(vivo)" w:date="2023-05-13T15:32:00Z">
                          <w:rPr>
                            <w:rFonts w:ascii="Cambria Math" w:hAnsi="Cambria Math"/>
                          </w:rPr>
                          <m:t>4</m:t>
                        </w:ins>
                      </m:r>
                      <m:sSup>
                        <m:sSupPr>
                          <m:ctrlPr>
                            <w:ins w:id="321" w:author="Ruixin(vivo)" w:date="2023-05-13T15:32:00Z">
                              <w:rPr>
                                <w:rFonts w:ascii="Cambria Math" w:hAnsi="Cambria Math"/>
                                <w:i/>
                              </w:rPr>
                            </w:ins>
                          </m:ctrlPr>
                        </m:sSupPr>
                        <m:e>
                          <m:r>
                            <w:ins w:id="322" w:author="Ruixin(vivo)" w:date="2023-05-13T15:32:00Z">
                              <w:rPr>
                                <w:rFonts w:ascii="Cambria Math" w:hAnsi="Cambria Math"/>
                              </w:rPr>
                              <m:t>j</m:t>
                            </w:ins>
                          </m:r>
                        </m:e>
                        <m:sup>
                          <m:r>
                            <w:ins w:id="323" w:author="Ruixin(vivo)" w:date="2023-05-13T15:32:00Z">
                              <w:rPr>
                                <w:rFonts w:ascii="Cambria Math" w:hAnsi="Cambria Math"/>
                              </w:rPr>
                              <m:t>2</m:t>
                            </w:ins>
                          </m:r>
                        </m:sup>
                      </m:sSup>
                      <m:r>
                        <w:ins w:id="324" w:author="Ruixin(vivo)" w:date="2023-05-13T15:32:00Z">
                          <w:rPr>
                            <w:rFonts w:ascii="Cambria Math" w:hAnsi="Cambria Math"/>
                          </w:rPr>
                          <m:t>-1</m:t>
                        </w:ins>
                      </m:r>
                    </m:den>
                  </m:f>
                  <m:r>
                    <w:ins w:id="325" w:author="Ruixin(vivo)" w:date="2023-05-13T15:32:00Z">
                      <m:rPr>
                        <m:sty m:val="p"/>
                      </m:rPr>
                      <w:rPr>
                        <w:rFonts w:ascii="Cambria Math" w:hAnsi="Cambria Math"/>
                      </w:rPr>
                      <m:t>cos⁡</m:t>
                    </w:ins>
                  </m:r>
                  <m:r>
                    <w:ins w:id="326" w:author="Ruixin(vivo)" w:date="2023-05-13T15:32:00Z">
                      <w:rPr>
                        <w:rFonts w:ascii="Cambria Math" w:hAnsi="Cambria Math"/>
                      </w:rPr>
                      <m:t>(2j</m:t>
                    </w:ins>
                  </m:r>
                  <m:sSub>
                    <m:sSubPr>
                      <m:ctrlPr>
                        <w:ins w:id="327" w:author="Ruixin(vivo)" w:date="2023-05-13T15:32:00Z">
                          <w:rPr>
                            <w:rFonts w:ascii="Cambria Math" w:hAnsi="Cambria Math"/>
                            <w:i/>
                          </w:rPr>
                        </w:ins>
                      </m:ctrlPr>
                    </m:sSubPr>
                    <m:e>
                      <m:r>
                        <w:ins w:id="328" w:author="Ruixin(vivo)" w:date="2023-05-13T15:32:00Z">
                          <w:rPr>
                            <w:rFonts w:ascii="Cambria Math" w:hAnsi="Cambria Math"/>
                          </w:rPr>
                          <m:t>θ</m:t>
                        </w:ins>
                      </m:r>
                    </m:e>
                    <m:sub>
                      <m:r>
                        <w:ins w:id="329" w:author="Ruixin(vivo)" w:date="2023-05-13T15:32:00Z">
                          <w:rPr>
                            <w:rFonts w:ascii="Cambria Math" w:hAnsi="Cambria Math"/>
                          </w:rPr>
                          <m:t>n</m:t>
                        </w:ins>
                      </m:r>
                    </m:sub>
                  </m:sSub>
                  <m:r>
                    <w:ins w:id="330" w:author="Ruixin(vivo)" w:date="2023-05-13T15:32:00Z">
                      <w:rPr>
                        <w:rFonts w:ascii="Cambria Math" w:hAnsi="Cambria Math"/>
                      </w:rPr>
                      <m:t>)</m:t>
                    </w:ins>
                  </m:r>
                </m:e>
              </m:nary>
            </m:e>
          </m:d>
        </m:oMath>
      </m:oMathPara>
    </w:p>
    <w:p w14:paraId="7E736DA4" w14:textId="77777777" w:rsidR="009139A5" w:rsidRPr="009A4211" w:rsidRDefault="009139A5" w:rsidP="009139A5">
      <w:pPr>
        <w:rPr>
          <w:ins w:id="331" w:author="Ruixin(vivo)" w:date="2023-05-13T15:32:00Z"/>
        </w:rPr>
      </w:pPr>
      <w:ins w:id="332" w:author="Ruixin(vivo)" w:date="2023-05-13T15:32:00Z">
        <w:r w:rsidRPr="009A4211">
          <w:t>with</w:t>
        </w:r>
      </w:ins>
    </w:p>
    <w:p w14:paraId="2D422FB4" w14:textId="77777777" w:rsidR="009139A5" w:rsidRPr="00E05BBA" w:rsidRDefault="00233DF3" w:rsidP="009139A5">
      <w:pPr>
        <w:pStyle w:val="EQ"/>
        <w:rPr>
          <w:ins w:id="333" w:author="Ruixin(vivo)" w:date="2023-05-13T15:32:00Z"/>
          <w:noProof w:val="0"/>
        </w:rPr>
      </w:pPr>
      <m:oMathPara>
        <m:oMath>
          <m:sSub>
            <m:sSubPr>
              <m:ctrlPr>
                <w:ins w:id="334" w:author="Ruixin(vivo)" w:date="2023-05-13T15:32:00Z">
                  <w:rPr>
                    <w:rFonts w:ascii="Cambria Math" w:hAnsi="Cambria Math"/>
                  </w:rPr>
                </w:ins>
              </m:ctrlPr>
            </m:sSubPr>
            <m:e>
              <m:r>
                <w:ins w:id="335" w:author="Ruixin(vivo)" w:date="2023-05-13T15:32:00Z">
                  <w:rPr>
                    <w:rFonts w:ascii="Cambria Math" w:hAnsi="Cambria Math"/>
                  </w:rPr>
                  <m:t>b</m:t>
                </w:ins>
              </m:r>
            </m:e>
            <m:sub>
              <m:r>
                <w:ins w:id="336" w:author="Ruixin(vivo)" w:date="2023-05-13T15:32:00Z">
                  <w:rPr>
                    <w:rFonts w:ascii="Cambria Math" w:hAnsi="Cambria Math"/>
                  </w:rPr>
                  <m:t>j</m:t>
                </w:ins>
              </m:r>
            </m:sub>
          </m:sSub>
          <m:r>
            <w:ins w:id="337" w:author="Ruixin(vivo)" w:date="2023-05-13T15:32:00Z">
              <m:rPr>
                <m:sty m:val="p"/>
              </m:rPr>
              <w:rPr>
                <w:rFonts w:ascii="Cambria Math" w:hAnsi="Cambria Math"/>
              </w:rPr>
              <m:t>=</m:t>
            </w:ins>
          </m:r>
          <m:d>
            <m:dPr>
              <m:begChr m:val="{"/>
              <m:endChr m:val=""/>
              <m:ctrlPr>
                <w:ins w:id="338" w:author="Ruixin(vivo)" w:date="2023-05-13T15:32:00Z">
                  <w:rPr>
                    <w:rFonts w:ascii="Cambria Math" w:hAnsi="Cambria Math"/>
                  </w:rPr>
                </w:ins>
              </m:ctrlPr>
            </m:dPr>
            <m:e>
              <m:r>
                <w:ins w:id="339" w:author="Ruixin(vivo)" w:date="2023-05-13T15:32:00Z">
                  <m:rPr>
                    <m:sty m:val="p"/>
                  </m:rPr>
                  <w:rPr>
                    <w:rFonts w:ascii="Cambria Math" w:hAnsi="Cambria Math"/>
                  </w:rPr>
                  <m:t xml:space="preserve">    </m:t>
                </w:ins>
              </m:r>
              <m:eqArr>
                <m:eqArrPr>
                  <m:ctrlPr>
                    <w:ins w:id="340" w:author="Ruixin(vivo)" w:date="2023-05-13T15:32:00Z">
                      <w:rPr>
                        <w:rFonts w:ascii="Cambria Math" w:hAnsi="Cambria Math"/>
                      </w:rPr>
                    </w:ins>
                  </m:ctrlPr>
                </m:eqArrPr>
                <m:e>
                  <m:r>
                    <w:ins w:id="341" w:author="Ruixin(vivo)" w:date="2023-05-13T15:32:00Z">
                      <m:rPr>
                        <m:sty m:val="p"/>
                      </m:rPr>
                      <w:rPr>
                        <w:rFonts w:ascii="Cambria Math" w:hAnsi="Cambria Math"/>
                      </w:rPr>
                      <m:t>1,  2</m:t>
                    </w:ins>
                  </m:r>
                  <m:r>
                    <w:ins w:id="342" w:author="Ruixin(vivo)" w:date="2023-05-13T15:32:00Z">
                      <w:rPr>
                        <w:rFonts w:ascii="Cambria Math" w:hAnsi="Cambria Math"/>
                      </w:rPr>
                      <m:t>j</m:t>
                    </w:ins>
                  </m:r>
                  <m:r>
                    <w:ins w:id="343" w:author="Ruixin(vivo)" w:date="2023-05-13T15:32:00Z">
                      <m:rPr>
                        <m:sty m:val="p"/>
                      </m:rPr>
                      <w:rPr>
                        <w:rFonts w:ascii="Cambria Math" w:hAnsi="Cambria Math"/>
                      </w:rPr>
                      <m:t>=</m:t>
                    </w:ins>
                  </m:r>
                  <m:r>
                    <w:ins w:id="344" w:author="Ruixin(vivo)" w:date="2023-05-13T15:32:00Z">
                      <w:rPr>
                        <w:rFonts w:ascii="Cambria Math" w:hAnsi="Cambria Math"/>
                      </w:rPr>
                      <m:t xml:space="preserve">N       </m:t>
                    </w:ins>
                  </m:r>
                </m:e>
                <m:e>
                  <m:r>
                    <w:ins w:id="345" w:author="Ruixin(vivo)" w:date="2023-05-13T15:32:00Z">
                      <m:rPr>
                        <m:sty m:val="p"/>
                      </m:rPr>
                      <w:rPr>
                        <w:rFonts w:ascii="Cambria Math" w:hAnsi="Cambria Math"/>
                      </w:rPr>
                      <m:t xml:space="preserve">2,  </m:t>
                    </w:ins>
                  </m:r>
                  <m:r>
                    <w:ins w:id="346" w:author="Ruixin(vivo)" w:date="2023-05-13T15:32:00Z">
                      <w:rPr>
                        <w:rFonts w:ascii="Cambria Math" w:hAnsi="Cambria Math"/>
                      </w:rPr>
                      <m:t>otherwise</m:t>
                    </w:ins>
                  </m:r>
                </m:e>
              </m:eqArr>
            </m:e>
          </m:d>
        </m:oMath>
      </m:oMathPara>
    </w:p>
    <w:p w14:paraId="5F2CE16F" w14:textId="77777777" w:rsidR="009139A5" w:rsidRPr="009A4211" w:rsidRDefault="009139A5" w:rsidP="009139A5">
      <w:pPr>
        <w:rPr>
          <w:ins w:id="347" w:author="Ruixin(vivo)" w:date="2023-05-13T15:32:00Z"/>
        </w:rPr>
      </w:pPr>
      <w:ins w:id="348" w:author="Ruixin(vivo)" w:date="2023-05-13T15:32:00Z">
        <w:r w:rsidRPr="009A4211">
          <w:t>and</w:t>
        </w:r>
      </w:ins>
    </w:p>
    <w:p w14:paraId="57D13F62" w14:textId="23B22F2E" w:rsidR="009139A5" w:rsidRPr="00C505EB" w:rsidRDefault="00233DF3" w:rsidP="009139A5">
      <w:pPr>
        <w:pStyle w:val="EQ"/>
        <w:rPr>
          <w:ins w:id="349" w:author="Ruixin(vivo)" w:date="2023-05-13T15:32:00Z"/>
          <w:noProof w:val="0"/>
        </w:rPr>
      </w:pPr>
      <m:oMathPara>
        <m:oMath>
          <m:sSub>
            <m:sSubPr>
              <m:ctrlPr>
                <w:ins w:id="350" w:author="Ruixin(vivo)" w:date="2023-05-13T15:32:00Z">
                  <w:rPr>
                    <w:rFonts w:ascii="Cambria Math" w:hAnsi="Cambria Math"/>
                  </w:rPr>
                </w:ins>
              </m:ctrlPr>
            </m:sSubPr>
            <m:e>
              <m:r>
                <w:ins w:id="351" w:author="Ruixin(vivo)" w:date="2023-05-13T15:32:00Z">
                  <w:rPr>
                    <w:rFonts w:ascii="Cambria Math" w:hAnsi="Cambria Math"/>
                  </w:rPr>
                  <m:t>c</m:t>
                </w:ins>
              </m:r>
            </m:e>
            <m:sub>
              <m:r>
                <w:ins w:id="352" w:author="Ruixin(vivo)" w:date="2023-05-13T15:32:00Z">
                  <w:del w:id="353" w:author="OPPO" w:date="2023-05-26T11:27:00Z">
                    <w:rPr>
                      <w:rFonts w:ascii="Cambria Math" w:hAnsi="Cambria Math"/>
                    </w:rPr>
                    <m:t>i</m:t>
                  </w:del>
                </w:ins>
              </m:r>
              <m:r>
                <w:ins w:id="354" w:author="OPPO" w:date="2023-05-26T11:27:00Z">
                  <w:rPr>
                    <w:rFonts w:ascii="Cambria Math" w:hAnsi="Cambria Math"/>
                  </w:rPr>
                  <m:t>n</m:t>
                </w:ins>
              </m:r>
            </m:sub>
          </m:sSub>
          <m:r>
            <w:ins w:id="355" w:author="Ruixin(vivo)" w:date="2023-05-13T15:32:00Z">
              <m:rPr>
                <m:sty m:val="p"/>
              </m:rPr>
              <w:rPr>
                <w:rFonts w:ascii="Cambria Math" w:hAnsi="Cambria Math"/>
              </w:rPr>
              <m:t>=</m:t>
            </w:ins>
          </m:r>
          <m:d>
            <m:dPr>
              <m:begChr m:val="{"/>
              <m:endChr m:val=""/>
              <m:ctrlPr>
                <w:ins w:id="356" w:author="Ruixin(vivo)" w:date="2023-05-13T15:32:00Z">
                  <w:rPr>
                    <w:rFonts w:ascii="Cambria Math" w:hAnsi="Cambria Math"/>
                  </w:rPr>
                </w:ins>
              </m:ctrlPr>
            </m:dPr>
            <m:e>
              <m:eqArr>
                <m:eqArrPr>
                  <m:ctrlPr>
                    <w:ins w:id="357" w:author="Ruixin(vivo)" w:date="2023-05-13T15:32:00Z">
                      <w:rPr>
                        <w:rFonts w:ascii="Cambria Math" w:hAnsi="Cambria Math"/>
                      </w:rPr>
                    </w:ins>
                  </m:ctrlPr>
                </m:eqArrPr>
                <m:e>
                  <m:r>
                    <w:ins w:id="358" w:author="Ruixin(vivo)" w:date="2023-05-13T15:32:00Z">
                      <m:rPr>
                        <m:sty m:val="p"/>
                      </m:rPr>
                      <w:rPr>
                        <w:rFonts w:ascii="Cambria Math" w:hAnsi="Cambria Math"/>
                      </w:rPr>
                      <m:t xml:space="preserve">   1,  </m:t>
                    </w:ins>
                  </m:r>
                  <m:r>
                    <w:ins w:id="359" w:author="Ruixin(vivo)" w:date="2023-05-13T15:32:00Z">
                      <w:del w:id="360" w:author="OPPO" w:date="2023-05-26T11:27:00Z">
                        <w:rPr>
                          <w:rFonts w:ascii="Cambria Math" w:hAnsi="Cambria Math"/>
                        </w:rPr>
                        <m:t>i</m:t>
                      </w:del>
                    </w:ins>
                  </m:r>
                  <m:r>
                    <w:ins w:id="361" w:author="OPPO" w:date="2023-05-26T11:27:00Z">
                      <w:rPr>
                        <w:rFonts w:ascii="Cambria Math" w:hAnsi="Cambria Math"/>
                      </w:rPr>
                      <m:t>n</m:t>
                    </w:ins>
                  </m:r>
                  <m:r>
                    <w:ins w:id="362" w:author="Ruixin(vivo)" w:date="2023-05-13T15:32:00Z">
                      <m:rPr>
                        <m:sty m:val="p"/>
                      </m:rPr>
                      <w:rPr>
                        <w:rFonts w:ascii="Cambria Math" w:hAnsi="Cambria Math"/>
                      </w:rPr>
                      <m:t xml:space="preserve">=0 or </m:t>
                    </w:ins>
                  </m:r>
                  <m:r>
                    <w:ins w:id="363" w:author="Ruixin(vivo)" w:date="2023-05-13T15:32:00Z">
                      <w:rPr>
                        <w:rFonts w:ascii="Cambria Math" w:hAnsi="Cambria Math"/>
                      </w:rPr>
                      <m:t>N</m:t>
                    </w:ins>
                  </m:r>
                </m:e>
                <m:e>
                  <m:r>
                    <w:ins w:id="364" w:author="Ruixin(vivo)" w:date="2023-05-13T15:32:00Z">
                      <m:rPr>
                        <m:sty m:val="p"/>
                      </m:rPr>
                      <w:rPr>
                        <w:rFonts w:ascii="Cambria Math" w:hAnsi="Cambria Math"/>
                      </w:rPr>
                      <m:t xml:space="preserve">   2,  </m:t>
                    </w:ins>
                  </m:r>
                  <m:r>
                    <w:ins w:id="365" w:author="Ruixin(vivo)" w:date="2023-05-13T15:32:00Z">
                      <w:rPr>
                        <w:rFonts w:ascii="Cambria Math" w:hAnsi="Cambria Math"/>
                      </w:rPr>
                      <m:t>otherwise</m:t>
                    </w:ins>
                  </m:r>
                </m:e>
              </m:eqArr>
            </m:e>
          </m:d>
        </m:oMath>
      </m:oMathPara>
    </w:p>
    <w:p w14:paraId="39151A1A" w14:textId="4E895FDA" w:rsidR="009139A5" w:rsidRPr="00A52923" w:rsidDel="009139A5" w:rsidRDefault="009139A5" w:rsidP="00A52923">
      <w:pPr>
        <w:rPr>
          <w:del w:id="366" w:author="Ruixin(vivo)" w:date="2023-05-13T15:35:00Z"/>
          <w:lang w:eastAsia="zh-CN"/>
        </w:rPr>
      </w:pPr>
    </w:p>
    <w:p w14:paraId="7FC057E2" w14:textId="4C1E5D46" w:rsidR="00DB7315" w:rsidDel="009139A5" w:rsidRDefault="00DB7315" w:rsidP="00DB7315">
      <w:pPr>
        <w:pStyle w:val="TH"/>
        <w:rPr>
          <w:del w:id="367" w:author="Ruixin(vivo)" w:date="2023-05-13T15:34:00Z"/>
          <w:bCs/>
          <w:sz w:val="22"/>
          <w:szCs w:val="22"/>
          <w:vertAlign w:val="superscript"/>
        </w:rPr>
      </w:pPr>
      <w:del w:id="368" w:author="Ruixin(vivo)" w:date="2023-05-13T15:34:00Z">
        <w:r w:rsidDel="009139A5">
          <w:rPr>
            <w:rFonts w:hint="eastAsia"/>
            <w:lang w:eastAsia="zh-CN"/>
          </w:rPr>
          <w:delText>T</w:delText>
        </w:r>
        <w:r w:rsidDel="009139A5">
          <w:rPr>
            <w:lang w:eastAsia="zh-CN"/>
          </w:rPr>
          <w:delText xml:space="preserve">able </w:delText>
        </w:r>
        <w:r w:rsidRPr="00BC545D" w:rsidDel="009139A5">
          <w:rPr>
            <w:lang w:eastAsia="zh-CN"/>
          </w:rPr>
          <w:delText>A.3.</w:delText>
        </w:r>
        <w:r w:rsidDel="009139A5">
          <w:rPr>
            <w:lang w:eastAsia="zh-CN"/>
          </w:rPr>
          <w:delText>5</w:delText>
        </w:r>
        <w:r w:rsidRPr="00BC545D" w:rsidDel="009139A5">
          <w:rPr>
            <w:lang w:eastAsia="zh-CN"/>
          </w:rPr>
          <w:delText>.2</w:delText>
        </w:r>
        <w:r w:rsidDel="009139A5">
          <w:rPr>
            <w:lang w:eastAsia="zh-CN"/>
          </w:rPr>
          <w:delText xml:space="preserve">-1: Weights for Clenshaw-Curtis Quadrature with </w:delText>
        </w:r>
        <w:r w:rsidRPr="002B04DF" w:rsidDel="009139A5">
          <w:rPr>
            <w:rFonts w:ascii="Symbol" w:hAnsi="Symbol"/>
          </w:rPr>
          <w:delText></w:delText>
        </w:r>
        <w:r w:rsidRPr="00E95DB0" w:rsidDel="009139A5">
          <w:rPr>
            <w:rFonts w:ascii="Symbol" w:hAnsi="Symbol"/>
          </w:rPr>
          <w:delText></w:delText>
        </w:r>
        <w:r w:rsidRPr="00E95DB0" w:rsidDel="009139A5">
          <w:rPr>
            <w:rFonts w:ascii="Symbol" w:hAnsi="Symbol"/>
          </w:rPr>
          <w:delText></w:delText>
        </w:r>
        <w:r w:rsidDel="009139A5">
          <w:rPr>
            <w:bCs/>
            <w:sz w:val="22"/>
            <w:szCs w:val="22"/>
          </w:rPr>
          <w:delText>30</w:delText>
        </w:r>
        <w:r w:rsidRPr="002B04DF" w:rsidDel="009139A5">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DB7315" w:rsidRPr="00684CEA" w:rsidDel="009139A5" w14:paraId="290483A2" w14:textId="1E13B117" w:rsidTr="0098390D">
        <w:trPr>
          <w:trHeight w:val="315"/>
          <w:jc w:val="center"/>
          <w:del w:id="369" w:author="Ruixin(vivo)" w:date="2023-05-13T15:34:00Z"/>
        </w:trPr>
        <w:tc>
          <w:tcPr>
            <w:tcW w:w="5740" w:type="dxa"/>
            <w:gridSpan w:val="2"/>
            <w:shd w:val="clear" w:color="auto" w:fill="auto"/>
            <w:noWrap/>
            <w:vAlign w:val="center"/>
            <w:hideMark/>
          </w:tcPr>
          <w:p w14:paraId="10F8849F" w14:textId="7D576D94" w:rsidR="00DB7315" w:rsidRPr="00684CEA" w:rsidDel="009139A5" w:rsidRDefault="00DB7315" w:rsidP="0098390D">
            <w:pPr>
              <w:pStyle w:val="TAH"/>
              <w:rPr>
                <w:del w:id="370" w:author="Ruixin(vivo)" w:date="2023-05-13T15:34:00Z"/>
                <w:lang w:val="en-US"/>
              </w:rPr>
            </w:pPr>
            <w:del w:id="371" w:author="Ruixin(vivo)" w:date="2023-05-13T15:34:00Z">
              <w:r w:rsidRPr="00684CEA" w:rsidDel="009139A5">
                <w:rPr>
                  <w:lang w:val="en-US"/>
                </w:rPr>
                <w:delText>Clenshaw-Curtis</w:delText>
              </w:r>
            </w:del>
          </w:p>
        </w:tc>
      </w:tr>
      <w:tr w:rsidR="00DB7315" w:rsidRPr="00684CEA" w:rsidDel="009139A5" w14:paraId="04356281" w14:textId="1796ACAD" w:rsidTr="0098390D">
        <w:trPr>
          <w:trHeight w:val="315"/>
          <w:jc w:val="center"/>
          <w:del w:id="372" w:author="Ruixin(vivo)" w:date="2023-05-13T15:34:00Z"/>
        </w:trPr>
        <w:tc>
          <w:tcPr>
            <w:tcW w:w="2870" w:type="dxa"/>
            <w:shd w:val="clear" w:color="auto" w:fill="auto"/>
            <w:noWrap/>
            <w:vAlign w:val="center"/>
            <w:hideMark/>
          </w:tcPr>
          <w:p w14:paraId="2D3A9659" w14:textId="29A4CD47" w:rsidR="00DB7315" w:rsidRPr="00684CEA" w:rsidDel="009139A5" w:rsidRDefault="00DB7315" w:rsidP="0098390D">
            <w:pPr>
              <w:pStyle w:val="TAH"/>
              <w:rPr>
                <w:del w:id="373" w:author="Ruixin(vivo)" w:date="2023-05-13T15:34:00Z"/>
                <w:rFonts w:ascii="Symbol" w:hAnsi="Symbol" w:cs="Calibri"/>
                <w:lang w:val="en-US"/>
              </w:rPr>
            </w:pPr>
            <w:del w:id="374" w:author="Ruixin(vivo)" w:date="2023-05-13T15:34:00Z">
              <w:r w:rsidRPr="00684CEA" w:rsidDel="009139A5">
                <w:rPr>
                  <w:rFonts w:ascii="Symbol" w:hAnsi="Symbol" w:cs="Calibri"/>
                  <w:lang w:val="en-US"/>
                </w:rPr>
                <w:delText></w:delText>
              </w:r>
              <w:r w:rsidRPr="00684CEA" w:rsidDel="009139A5">
                <w:rPr>
                  <w:lang w:val="en-US"/>
                </w:rPr>
                <w:delText xml:space="preserve"> [deg]</w:delText>
              </w:r>
            </w:del>
          </w:p>
        </w:tc>
        <w:tc>
          <w:tcPr>
            <w:tcW w:w="2870" w:type="dxa"/>
            <w:shd w:val="clear" w:color="auto" w:fill="auto"/>
            <w:noWrap/>
            <w:vAlign w:val="center"/>
            <w:hideMark/>
          </w:tcPr>
          <w:p w14:paraId="3BA6AC86" w14:textId="3EE2A312" w:rsidR="00DB7315" w:rsidRPr="00684CEA" w:rsidDel="009139A5" w:rsidRDefault="00DB7315" w:rsidP="0098390D">
            <w:pPr>
              <w:pStyle w:val="TAH"/>
              <w:rPr>
                <w:del w:id="375" w:author="Ruixin(vivo)" w:date="2023-05-13T15:34:00Z"/>
                <w:lang w:val="en-US"/>
              </w:rPr>
            </w:pPr>
            <w:del w:id="376" w:author="Ruixin(vivo)" w:date="2023-05-13T15:34:00Z">
              <w:r w:rsidRPr="00684CEA" w:rsidDel="009139A5">
                <w:rPr>
                  <w:lang w:val="en-US"/>
                </w:rPr>
                <w:delText>Weights</w:delText>
              </w:r>
            </w:del>
          </w:p>
        </w:tc>
      </w:tr>
      <w:tr w:rsidR="00DB7315" w:rsidRPr="00684CEA" w:rsidDel="009139A5" w14:paraId="4D29B280" w14:textId="274EE128" w:rsidTr="0098390D">
        <w:trPr>
          <w:trHeight w:val="315"/>
          <w:jc w:val="center"/>
          <w:del w:id="377" w:author="Ruixin(vivo)" w:date="2023-05-13T15:34:00Z"/>
        </w:trPr>
        <w:tc>
          <w:tcPr>
            <w:tcW w:w="2870" w:type="dxa"/>
            <w:shd w:val="clear" w:color="auto" w:fill="auto"/>
            <w:noWrap/>
            <w:vAlign w:val="center"/>
            <w:hideMark/>
          </w:tcPr>
          <w:p w14:paraId="0F10AFD4" w14:textId="4E7A3C2A" w:rsidR="00DB7315" w:rsidRPr="00684CEA" w:rsidDel="009139A5" w:rsidRDefault="00DB7315" w:rsidP="0098390D">
            <w:pPr>
              <w:pStyle w:val="TAC"/>
              <w:rPr>
                <w:del w:id="378" w:author="Ruixin(vivo)" w:date="2023-05-13T15:34:00Z"/>
                <w:lang w:val="en-US"/>
              </w:rPr>
            </w:pPr>
            <w:del w:id="379" w:author="Ruixin(vivo)" w:date="2023-05-13T15:34:00Z">
              <w:r w:rsidRPr="00684CEA" w:rsidDel="009139A5">
                <w:rPr>
                  <w:lang w:val="en-US"/>
                </w:rPr>
                <w:delText>0</w:delText>
              </w:r>
            </w:del>
          </w:p>
        </w:tc>
        <w:tc>
          <w:tcPr>
            <w:tcW w:w="2870" w:type="dxa"/>
            <w:shd w:val="clear" w:color="auto" w:fill="auto"/>
            <w:noWrap/>
            <w:vAlign w:val="center"/>
            <w:hideMark/>
          </w:tcPr>
          <w:p w14:paraId="0E361E01" w14:textId="6746EF15" w:rsidR="00DB7315" w:rsidRPr="00684CEA" w:rsidDel="009139A5" w:rsidRDefault="00DB7315" w:rsidP="0098390D">
            <w:pPr>
              <w:pStyle w:val="TAC"/>
              <w:rPr>
                <w:del w:id="380" w:author="Ruixin(vivo)" w:date="2023-05-13T15:34:00Z"/>
                <w:lang w:val="en-US"/>
              </w:rPr>
            </w:pPr>
            <w:del w:id="381" w:author="Ruixin(vivo)" w:date="2023-05-13T15:34:00Z">
              <w:r w:rsidRPr="00684CEA" w:rsidDel="009139A5">
                <w:rPr>
                  <w:lang w:val="en-US"/>
                </w:rPr>
                <w:delText>0.007</w:delText>
              </w:r>
            </w:del>
          </w:p>
        </w:tc>
      </w:tr>
      <w:tr w:rsidR="00DB7315" w:rsidRPr="00684CEA" w:rsidDel="009139A5" w14:paraId="5D032EB5" w14:textId="17C027C3" w:rsidTr="0098390D">
        <w:trPr>
          <w:trHeight w:val="315"/>
          <w:jc w:val="center"/>
          <w:del w:id="382" w:author="Ruixin(vivo)" w:date="2023-05-13T15:34:00Z"/>
        </w:trPr>
        <w:tc>
          <w:tcPr>
            <w:tcW w:w="2870" w:type="dxa"/>
            <w:shd w:val="clear" w:color="auto" w:fill="auto"/>
            <w:noWrap/>
            <w:vAlign w:val="center"/>
            <w:hideMark/>
          </w:tcPr>
          <w:p w14:paraId="53B1C3CC" w14:textId="318B77AA" w:rsidR="00DB7315" w:rsidRPr="00684CEA" w:rsidDel="009139A5" w:rsidRDefault="00DB7315" w:rsidP="0098390D">
            <w:pPr>
              <w:pStyle w:val="TAC"/>
              <w:rPr>
                <w:del w:id="383" w:author="Ruixin(vivo)" w:date="2023-05-13T15:34:00Z"/>
                <w:lang w:val="en-US"/>
              </w:rPr>
            </w:pPr>
            <w:del w:id="384" w:author="Ruixin(vivo)" w:date="2023-05-13T15:34:00Z">
              <w:r w:rsidRPr="00684CEA" w:rsidDel="009139A5">
                <w:rPr>
                  <w:lang w:val="en-US"/>
                </w:rPr>
                <w:delText>30</w:delText>
              </w:r>
            </w:del>
          </w:p>
        </w:tc>
        <w:tc>
          <w:tcPr>
            <w:tcW w:w="2870" w:type="dxa"/>
            <w:shd w:val="clear" w:color="auto" w:fill="auto"/>
            <w:noWrap/>
            <w:vAlign w:val="center"/>
            <w:hideMark/>
          </w:tcPr>
          <w:p w14:paraId="65B14724" w14:textId="4C814EFD" w:rsidR="00DB7315" w:rsidRPr="00684CEA" w:rsidDel="009139A5" w:rsidRDefault="00DB7315" w:rsidP="0098390D">
            <w:pPr>
              <w:pStyle w:val="TAC"/>
              <w:rPr>
                <w:del w:id="385" w:author="Ruixin(vivo)" w:date="2023-05-13T15:34:00Z"/>
                <w:lang w:val="en-US"/>
              </w:rPr>
            </w:pPr>
            <w:del w:id="386" w:author="Ruixin(vivo)" w:date="2023-05-13T15:34:00Z">
              <w:r w:rsidRPr="00684CEA" w:rsidDel="009139A5">
                <w:rPr>
                  <w:lang w:val="en-US"/>
                </w:rPr>
                <w:delText>0.1315</w:delText>
              </w:r>
            </w:del>
          </w:p>
        </w:tc>
      </w:tr>
      <w:tr w:rsidR="00DB7315" w:rsidRPr="00684CEA" w:rsidDel="009139A5" w14:paraId="0B0AD8C0" w14:textId="104FAB44" w:rsidTr="0098390D">
        <w:trPr>
          <w:trHeight w:val="315"/>
          <w:jc w:val="center"/>
          <w:del w:id="387" w:author="Ruixin(vivo)" w:date="2023-05-13T15:34:00Z"/>
        </w:trPr>
        <w:tc>
          <w:tcPr>
            <w:tcW w:w="2870" w:type="dxa"/>
            <w:shd w:val="clear" w:color="auto" w:fill="auto"/>
            <w:noWrap/>
            <w:vAlign w:val="center"/>
            <w:hideMark/>
          </w:tcPr>
          <w:p w14:paraId="5E23AE8B" w14:textId="525ADE2D" w:rsidR="00DB7315" w:rsidRPr="00684CEA" w:rsidDel="009139A5" w:rsidRDefault="00DB7315" w:rsidP="0098390D">
            <w:pPr>
              <w:pStyle w:val="TAC"/>
              <w:rPr>
                <w:del w:id="388" w:author="Ruixin(vivo)" w:date="2023-05-13T15:34:00Z"/>
                <w:lang w:val="en-US"/>
              </w:rPr>
            </w:pPr>
            <w:del w:id="389" w:author="Ruixin(vivo)" w:date="2023-05-13T15:34:00Z">
              <w:r w:rsidRPr="00684CEA" w:rsidDel="009139A5">
                <w:rPr>
                  <w:lang w:val="en-US"/>
                </w:rPr>
                <w:delText>60</w:delText>
              </w:r>
            </w:del>
          </w:p>
        </w:tc>
        <w:tc>
          <w:tcPr>
            <w:tcW w:w="2870" w:type="dxa"/>
            <w:shd w:val="clear" w:color="auto" w:fill="auto"/>
            <w:noWrap/>
            <w:vAlign w:val="center"/>
            <w:hideMark/>
          </w:tcPr>
          <w:p w14:paraId="19EBEDB4" w14:textId="3E02E673" w:rsidR="00DB7315" w:rsidRPr="00684CEA" w:rsidDel="009139A5" w:rsidRDefault="00DB7315" w:rsidP="0098390D">
            <w:pPr>
              <w:pStyle w:val="TAC"/>
              <w:rPr>
                <w:del w:id="390" w:author="Ruixin(vivo)" w:date="2023-05-13T15:34:00Z"/>
                <w:lang w:val="en-US"/>
              </w:rPr>
            </w:pPr>
            <w:del w:id="391" w:author="Ruixin(vivo)" w:date="2023-05-13T15:34:00Z">
              <w:r w:rsidRPr="00684CEA" w:rsidDel="009139A5">
                <w:rPr>
                  <w:lang w:val="en-US"/>
                </w:rPr>
                <w:delText>0.227</w:delText>
              </w:r>
            </w:del>
          </w:p>
        </w:tc>
      </w:tr>
      <w:tr w:rsidR="00DB7315" w:rsidRPr="00684CEA" w:rsidDel="009139A5" w14:paraId="35117C09" w14:textId="12436505" w:rsidTr="0098390D">
        <w:trPr>
          <w:trHeight w:val="315"/>
          <w:jc w:val="center"/>
          <w:del w:id="392" w:author="Ruixin(vivo)" w:date="2023-05-13T15:34:00Z"/>
        </w:trPr>
        <w:tc>
          <w:tcPr>
            <w:tcW w:w="2870" w:type="dxa"/>
            <w:shd w:val="clear" w:color="auto" w:fill="auto"/>
            <w:noWrap/>
            <w:vAlign w:val="center"/>
            <w:hideMark/>
          </w:tcPr>
          <w:p w14:paraId="3A2A06BB" w14:textId="0C8A5314" w:rsidR="00DB7315" w:rsidRPr="00684CEA" w:rsidDel="009139A5" w:rsidRDefault="00DB7315" w:rsidP="0098390D">
            <w:pPr>
              <w:pStyle w:val="TAC"/>
              <w:rPr>
                <w:del w:id="393" w:author="Ruixin(vivo)" w:date="2023-05-13T15:34:00Z"/>
                <w:lang w:val="en-US"/>
              </w:rPr>
            </w:pPr>
            <w:del w:id="394" w:author="Ruixin(vivo)" w:date="2023-05-13T15:34:00Z">
              <w:r w:rsidRPr="00684CEA" w:rsidDel="009139A5">
                <w:rPr>
                  <w:lang w:val="en-US"/>
                </w:rPr>
                <w:delText>90</w:delText>
              </w:r>
            </w:del>
          </w:p>
        </w:tc>
        <w:tc>
          <w:tcPr>
            <w:tcW w:w="2870" w:type="dxa"/>
            <w:shd w:val="clear" w:color="auto" w:fill="auto"/>
            <w:noWrap/>
            <w:vAlign w:val="center"/>
            <w:hideMark/>
          </w:tcPr>
          <w:p w14:paraId="79510A9F" w14:textId="27877294" w:rsidR="00DB7315" w:rsidRPr="00684CEA" w:rsidDel="009139A5" w:rsidRDefault="00DB7315" w:rsidP="0098390D">
            <w:pPr>
              <w:pStyle w:val="TAC"/>
              <w:rPr>
                <w:del w:id="395" w:author="Ruixin(vivo)" w:date="2023-05-13T15:34:00Z"/>
                <w:lang w:val="en-US"/>
              </w:rPr>
            </w:pPr>
            <w:del w:id="396" w:author="Ruixin(vivo)" w:date="2023-05-13T15:34:00Z">
              <w:r w:rsidRPr="00684CEA" w:rsidDel="009139A5">
                <w:rPr>
                  <w:lang w:val="en-US"/>
                </w:rPr>
                <w:delText>0.262</w:delText>
              </w:r>
            </w:del>
          </w:p>
        </w:tc>
      </w:tr>
      <w:tr w:rsidR="00DB7315" w:rsidRPr="00684CEA" w:rsidDel="009139A5" w14:paraId="5D67E1FF" w14:textId="5C780D38" w:rsidTr="0098390D">
        <w:trPr>
          <w:trHeight w:val="315"/>
          <w:jc w:val="center"/>
          <w:del w:id="397" w:author="Ruixin(vivo)" w:date="2023-05-13T15:34:00Z"/>
        </w:trPr>
        <w:tc>
          <w:tcPr>
            <w:tcW w:w="2870" w:type="dxa"/>
            <w:shd w:val="clear" w:color="auto" w:fill="auto"/>
            <w:noWrap/>
            <w:vAlign w:val="center"/>
            <w:hideMark/>
          </w:tcPr>
          <w:p w14:paraId="7AD02BEC" w14:textId="6317B0F1" w:rsidR="00DB7315" w:rsidRPr="00684CEA" w:rsidDel="009139A5" w:rsidRDefault="00DB7315" w:rsidP="0098390D">
            <w:pPr>
              <w:pStyle w:val="TAC"/>
              <w:rPr>
                <w:del w:id="398" w:author="Ruixin(vivo)" w:date="2023-05-13T15:34:00Z"/>
                <w:lang w:val="en-US"/>
              </w:rPr>
            </w:pPr>
            <w:del w:id="399" w:author="Ruixin(vivo)" w:date="2023-05-13T15:34:00Z">
              <w:r w:rsidRPr="00684CEA" w:rsidDel="009139A5">
                <w:rPr>
                  <w:lang w:val="en-US"/>
                </w:rPr>
                <w:delText>120</w:delText>
              </w:r>
            </w:del>
          </w:p>
        </w:tc>
        <w:tc>
          <w:tcPr>
            <w:tcW w:w="2870" w:type="dxa"/>
            <w:shd w:val="clear" w:color="auto" w:fill="auto"/>
            <w:noWrap/>
            <w:vAlign w:val="center"/>
            <w:hideMark/>
          </w:tcPr>
          <w:p w14:paraId="1F3207F4" w14:textId="5B6C1540" w:rsidR="00DB7315" w:rsidRPr="00684CEA" w:rsidDel="009139A5" w:rsidRDefault="00DB7315" w:rsidP="0098390D">
            <w:pPr>
              <w:pStyle w:val="TAC"/>
              <w:rPr>
                <w:del w:id="400" w:author="Ruixin(vivo)" w:date="2023-05-13T15:34:00Z"/>
                <w:lang w:val="en-US"/>
              </w:rPr>
            </w:pPr>
            <w:del w:id="401" w:author="Ruixin(vivo)" w:date="2023-05-13T15:34:00Z">
              <w:r w:rsidRPr="00684CEA" w:rsidDel="009139A5">
                <w:rPr>
                  <w:lang w:val="en-US"/>
                </w:rPr>
                <w:delText>0.227</w:delText>
              </w:r>
            </w:del>
          </w:p>
        </w:tc>
      </w:tr>
      <w:tr w:rsidR="00DB7315" w:rsidRPr="00684CEA" w:rsidDel="009139A5" w14:paraId="1FDCAA5C" w14:textId="66789B60" w:rsidTr="0098390D">
        <w:trPr>
          <w:trHeight w:val="315"/>
          <w:jc w:val="center"/>
          <w:del w:id="402" w:author="Ruixin(vivo)" w:date="2023-05-13T15:34:00Z"/>
        </w:trPr>
        <w:tc>
          <w:tcPr>
            <w:tcW w:w="2870" w:type="dxa"/>
            <w:shd w:val="clear" w:color="auto" w:fill="auto"/>
            <w:noWrap/>
            <w:vAlign w:val="center"/>
            <w:hideMark/>
          </w:tcPr>
          <w:p w14:paraId="7555E2FA" w14:textId="07BDD90B" w:rsidR="00DB7315" w:rsidRPr="00684CEA" w:rsidDel="009139A5" w:rsidRDefault="00DB7315" w:rsidP="0098390D">
            <w:pPr>
              <w:pStyle w:val="TAC"/>
              <w:rPr>
                <w:del w:id="403" w:author="Ruixin(vivo)" w:date="2023-05-13T15:34:00Z"/>
                <w:lang w:val="en-US"/>
              </w:rPr>
            </w:pPr>
            <w:del w:id="404" w:author="Ruixin(vivo)" w:date="2023-05-13T15:34:00Z">
              <w:r w:rsidRPr="00684CEA" w:rsidDel="009139A5">
                <w:rPr>
                  <w:lang w:val="en-US"/>
                </w:rPr>
                <w:delText>150</w:delText>
              </w:r>
            </w:del>
          </w:p>
        </w:tc>
        <w:tc>
          <w:tcPr>
            <w:tcW w:w="2870" w:type="dxa"/>
            <w:shd w:val="clear" w:color="auto" w:fill="auto"/>
            <w:noWrap/>
            <w:vAlign w:val="center"/>
            <w:hideMark/>
          </w:tcPr>
          <w:p w14:paraId="7AF18DDF" w14:textId="352BA57E" w:rsidR="00DB7315" w:rsidRPr="00684CEA" w:rsidDel="009139A5" w:rsidRDefault="00DB7315" w:rsidP="0098390D">
            <w:pPr>
              <w:pStyle w:val="TAC"/>
              <w:rPr>
                <w:del w:id="405" w:author="Ruixin(vivo)" w:date="2023-05-13T15:34:00Z"/>
                <w:lang w:val="en-US"/>
              </w:rPr>
            </w:pPr>
            <w:del w:id="406" w:author="Ruixin(vivo)" w:date="2023-05-13T15:34:00Z">
              <w:r w:rsidRPr="00684CEA" w:rsidDel="009139A5">
                <w:rPr>
                  <w:lang w:val="en-US"/>
                </w:rPr>
                <w:delText>0.1315</w:delText>
              </w:r>
            </w:del>
          </w:p>
        </w:tc>
      </w:tr>
      <w:tr w:rsidR="00DB7315" w:rsidRPr="00684CEA" w:rsidDel="009139A5" w14:paraId="3FD48331" w14:textId="7DACF1DE" w:rsidTr="0098390D">
        <w:trPr>
          <w:trHeight w:val="315"/>
          <w:jc w:val="center"/>
          <w:del w:id="407" w:author="Ruixin(vivo)" w:date="2023-05-13T15:34:00Z"/>
        </w:trPr>
        <w:tc>
          <w:tcPr>
            <w:tcW w:w="2870" w:type="dxa"/>
            <w:shd w:val="clear" w:color="auto" w:fill="auto"/>
            <w:noWrap/>
            <w:vAlign w:val="center"/>
            <w:hideMark/>
          </w:tcPr>
          <w:p w14:paraId="6F80591F" w14:textId="28E3DA4B" w:rsidR="00DB7315" w:rsidRPr="00684CEA" w:rsidDel="009139A5" w:rsidRDefault="00DB7315" w:rsidP="0098390D">
            <w:pPr>
              <w:pStyle w:val="TAC"/>
              <w:rPr>
                <w:del w:id="408" w:author="Ruixin(vivo)" w:date="2023-05-13T15:34:00Z"/>
                <w:lang w:val="en-US"/>
              </w:rPr>
            </w:pPr>
            <w:del w:id="409" w:author="Ruixin(vivo)" w:date="2023-05-13T15:34:00Z">
              <w:r w:rsidRPr="00684CEA" w:rsidDel="009139A5">
                <w:rPr>
                  <w:lang w:val="en-US"/>
                </w:rPr>
                <w:delText>180</w:delText>
              </w:r>
            </w:del>
          </w:p>
        </w:tc>
        <w:tc>
          <w:tcPr>
            <w:tcW w:w="2870" w:type="dxa"/>
            <w:shd w:val="clear" w:color="auto" w:fill="auto"/>
            <w:noWrap/>
            <w:vAlign w:val="center"/>
            <w:hideMark/>
          </w:tcPr>
          <w:p w14:paraId="29E7E1F7" w14:textId="7BEAE700" w:rsidR="00DB7315" w:rsidRPr="00684CEA" w:rsidDel="009139A5" w:rsidRDefault="00DB7315" w:rsidP="0098390D">
            <w:pPr>
              <w:pStyle w:val="TAC"/>
              <w:rPr>
                <w:del w:id="410" w:author="Ruixin(vivo)" w:date="2023-05-13T15:34:00Z"/>
                <w:lang w:val="en-US"/>
              </w:rPr>
            </w:pPr>
            <w:del w:id="411" w:author="Ruixin(vivo)" w:date="2023-05-13T15:34:00Z">
              <w:r w:rsidRPr="00684CEA" w:rsidDel="009139A5">
                <w:rPr>
                  <w:lang w:val="en-US"/>
                </w:rPr>
                <w:delText>0.007</w:delText>
              </w:r>
            </w:del>
          </w:p>
        </w:tc>
      </w:tr>
    </w:tbl>
    <w:p w14:paraId="56B9CD0F" w14:textId="165EDBA3" w:rsidR="00DB7315" w:rsidRDefault="00DB7315" w:rsidP="00DB7315">
      <w:pPr>
        <w:pStyle w:val="Guidance"/>
        <w:rPr>
          <w:ins w:id="412" w:author="Ruixin(vivo)" w:date="2023-05-13T15:38:00Z"/>
          <w:i w:val="0"/>
          <w:color w:val="auto"/>
        </w:rPr>
      </w:pPr>
    </w:p>
    <w:p w14:paraId="25A72BF9" w14:textId="3D6E6AF5" w:rsidR="007D7297" w:rsidRPr="00C76A70" w:rsidRDefault="000D459E" w:rsidP="00C76A70">
      <w:pPr>
        <w:pStyle w:val="Guidance"/>
        <w:rPr>
          <w:color w:val="FF0000"/>
          <w:sz w:val="22"/>
        </w:rPr>
      </w:pPr>
      <w:r w:rsidRPr="00086F9D">
        <w:rPr>
          <w:color w:val="FF0000"/>
          <w:sz w:val="22"/>
        </w:rPr>
        <w:t>&lt; end of change</w:t>
      </w:r>
      <w:r w:rsidR="00F4473A">
        <w:rPr>
          <w:color w:val="FF0000"/>
          <w:sz w:val="22"/>
        </w:rPr>
        <w:t xml:space="preserve"> </w:t>
      </w:r>
      <w:r w:rsidR="00FD646B">
        <w:rPr>
          <w:color w:val="FF0000"/>
          <w:sz w:val="22"/>
        </w:rPr>
        <w:t>3</w:t>
      </w:r>
      <w:r w:rsidRPr="00086F9D">
        <w:rPr>
          <w:color w:val="FF0000"/>
          <w:sz w:val="22"/>
        </w:rPr>
        <w:t>&gt;</w:t>
      </w:r>
    </w:p>
    <w:sectPr w:rsidR="007D7297" w:rsidRPr="00C76A7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C1812" w14:textId="77777777" w:rsidR="00233DF3" w:rsidRDefault="00233DF3">
      <w:r>
        <w:separator/>
      </w:r>
    </w:p>
  </w:endnote>
  <w:endnote w:type="continuationSeparator" w:id="0">
    <w:p w14:paraId="682E72AA" w14:textId="77777777" w:rsidR="00233DF3" w:rsidRDefault="00233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BD393" w14:textId="77777777" w:rsidR="00233DF3" w:rsidRDefault="00233DF3">
      <w:r>
        <w:separator/>
      </w:r>
    </w:p>
  </w:footnote>
  <w:footnote w:type="continuationSeparator" w:id="0">
    <w:p w14:paraId="59B897E8" w14:textId="77777777" w:rsidR="00233DF3" w:rsidRDefault="00233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390D" w:rsidRDefault="009839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390D" w:rsidRDefault="009839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390D" w:rsidRDefault="009839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390D" w:rsidRDefault="0098390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66"/>
    <w:rsid w:val="00061E7C"/>
    <w:rsid w:val="00083D1B"/>
    <w:rsid w:val="00085E78"/>
    <w:rsid w:val="000A6394"/>
    <w:rsid w:val="000B7FED"/>
    <w:rsid w:val="000C038A"/>
    <w:rsid w:val="000C6598"/>
    <w:rsid w:val="000D44B3"/>
    <w:rsid w:val="000D459E"/>
    <w:rsid w:val="0011349F"/>
    <w:rsid w:val="00123D48"/>
    <w:rsid w:val="00145D43"/>
    <w:rsid w:val="00150003"/>
    <w:rsid w:val="00152E9C"/>
    <w:rsid w:val="0018029E"/>
    <w:rsid w:val="00192C46"/>
    <w:rsid w:val="001A08B3"/>
    <w:rsid w:val="001A7AAB"/>
    <w:rsid w:val="001A7B60"/>
    <w:rsid w:val="001B52F0"/>
    <w:rsid w:val="001B7A65"/>
    <w:rsid w:val="001E41F3"/>
    <w:rsid w:val="00211F4B"/>
    <w:rsid w:val="00233DF3"/>
    <w:rsid w:val="0024666B"/>
    <w:rsid w:val="0025141C"/>
    <w:rsid w:val="00253D40"/>
    <w:rsid w:val="0025722C"/>
    <w:rsid w:val="0026004D"/>
    <w:rsid w:val="002640DD"/>
    <w:rsid w:val="00275D12"/>
    <w:rsid w:val="002821EE"/>
    <w:rsid w:val="00284FEB"/>
    <w:rsid w:val="002860C4"/>
    <w:rsid w:val="00291BEF"/>
    <w:rsid w:val="002A0BE2"/>
    <w:rsid w:val="002B5741"/>
    <w:rsid w:val="002E472E"/>
    <w:rsid w:val="00305409"/>
    <w:rsid w:val="00312FC6"/>
    <w:rsid w:val="00332681"/>
    <w:rsid w:val="00350BB2"/>
    <w:rsid w:val="00357F17"/>
    <w:rsid w:val="003609EF"/>
    <w:rsid w:val="0036231A"/>
    <w:rsid w:val="00374DD4"/>
    <w:rsid w:val="003928F2"/>
    <w:rsid w:val="003B2877"/>
    <w:rsid w:val="003B2FB5"/>
    <w:rsid w:val="003D03A8"/>
    <w:rsid w:val="003E1A36"/>
    <w:rsid w:val="003E4163"/>
    <w:rsid w:val="0040202C"/>
    <w:rsid w:val="00410371"/>
    <w:rsid w:val="004242F1"/>
    <w:rsid w:val="00445797"/>
    <w:rsid w:val="00457650"/>
    <w:rsid w:val="0048025C"/>
    <w:rsid w:val="004A2308"/>
    <w:rsid w:val="004B75B7"/>
    <w:rsid w:val="004C7958"/>
    <w:rsid w:val="004D1BC4"/>
    <w:rsid w:val="00507056"/>
    <w:rsid w:val="005141D9"/>
    <w:rsid w:val="0051580D"/>
    <w:rsid w:val="00547111"/>
    <w:rsid w:val="00592D74"/>
    <w:rsid w:val="005E2C44"/>
    <w:rsid w:val="005F14C4"/>
    <w:rsid w:val="005F22A7"/>
    <w:rsid w:val="005F6D89"/>
    <w:rsid w:val="006066C9"/>
    <w:rsid w:val="00612EED"/>
    <w:rsid w:val="00617A6F"/>
    <w:rsid w:val="00621188"/>
    <w:rsid w:val="00621783"/>
    <w:rsid w:val="006257ED"/>
    <w:rsid w:val="00653DE4"/>
    <w:rsid w:val="00665C47"/>
    <w:rsid w:val="00666813"/>
    <w:rsid w:val="00690776"/>
    <w:rsid w:val="00695808"/>
    <w:rsid w:val="00697205"/>
    <w:rsid w:val="006B46FB"/>
    <w:rsid w:val="006C79E7"/>
    <w:rsid w:val="006E21FB"/>
    <w:rsid w:val="00723419"/>
    <w:rsid w:val="00727B92"/>
    <w:rsid w:val="00756081"/>
    <w:rsid w:val="00792342"/>
    <w:rsid w:val="007977A8"/>
    <w:rsid w:val="007B512A"/>
    <w:rsid w:val="007C2097"/>
    <w:rsid w:val="007D51FA"/>
    <w:rsid w:val="007D6A07"/>
    <w:rsid w:val="007D7297"/>
    <w:rsid w:val="007F7259"/>
    <w:rsid w:val="008040A8"/>
    <w:rsid w:val="008247F7"/>
    <w:rsid w:val="008279FA"/>
    <w:rsid w:val="00840261"/>
    <w:rsid w:val="00844BE3"/>
    <w:rsid w:val="008564EF"/>
    <w:rsid w:val="008626E7"/>
    <w:rsid w:val="00870EE7"/>
    <w:rsid w:val="008721F2"/>
    <w:rsid w:val="00885928"/>
    <w:rsid w:val="00885C2B"/>
    <w:rsid w:val="008863B9"/>
    <w:rsid w:val="008866B9"/>
    <w:rsid w:val="00886E45"/>
    <w:rsid w:val="008A45A6"/>
    <w:rsid w:val="008C219F"/>
    <w:rsid w:val="008D3CCC"/>
    <w:rsid w:val="008F3789"/>
    <w:rsid w:val="008F686C"/>
    <w:rsid w:val="0090567B"/>
    <w:rsid w:val="00912B72"/>
    <w:rsid w:val="009139A5"/>
    <w:rsid w:val="009148DE"/>
    <w:rsid w:val="00941E30"/>
    <w:rsid w:val="009717F2"/>
    <w:rsid w:val="00976224"/>
    <w:rsid w:val="009777D9"/>
    <w:rsid w:val="0098390D"/>
    <w:rsid w:val="00991B88"/>
    <w:rsid w:val="009A5753"/>
    <w:rsid w:val="009A579D"/>
    <w:rsid w:val="009B4BA9"/>
    <w:rsid w:val="009E3297"/>
    <w:rsid w:val="009F734F"/>
    <w:rsid w:val="009F7DEC"/>
    <w:rsid w:val="00A03A16"/>
    <w:rsid w:val="00A246B6"/>
    <w:rsid w:val="00A31634"/>
    <w:rsid w:val="00A47E70"/>
    <w:rsid w:val="00A50CF0"/>
    <w:rsid w:val="00A52923"/>
    <w:rsid w:val="00A60941"/>
    <w:rsid w:val="00A71AF4"/>
    <w:rsid w:val="00A7671C"/>
    <w:rsid w:val="00AA2CBC"/>
    <w:rsid w:val="00AC5820"/>
    <w:rsid w:val="00AD1CD8"/>
    <w:rsid w:val="00AD4C52"/>
    <w:rsid w:val="00B02C5A"/>
    <w:rsid w:val="00B064C8"/>
    <w:rsid w:val="00B12929"/>
    <w:rsid w:val="00B258BB"/>
    <w:rsid w:val="00B51BCE"/>
    <w:rsid w:val="00B54809"/>
    <w:rsid w:val="00B6166E"/>
    <w:rsid w:val="00B67B97"/>
    <w:rsid w:val="00B850BD"/>
    <w:rsid w:val="00B93109"/>
    <w:rsid w:val="00B968C8"/>
    <w:rsid w:val="00BA3EC5"/>
    <w:rsid w:val="00BA51D9"/>
    <w:rsid w:val="00BA7511"/>
    <w:rsid w:val="00BB5DFC"/>
    <w:rsid w:val="00BC0995"/>
    <w:rsid w:val="00BC491D"/>
    <w:rsid w:val="00BD279D"/>
    <w:rsid w:val="00BD6BB8"/>
    <w:rsid w:val="00BE3E3F"/>
    <w:rsid w:val="00C14AE8"/>
    <w:rsid w:val="00C22644"/>
    <w:rsid w:val="00C30CB4"/>
    <w:rsid w:val="00C6523F"/>
    <w:rsid w:val="00C66BA2"/>
    <w:rsid w:val="00C67B0F"/>
    <w:rsid w:val="00C71082"/>
    <w:rsid w:val="00C76A70"/>
    <w:rsid w:val="00C80C04"/>
    <w:rsid w:val="00C870F6"/>
    <w:rsid w:val="00C95985"/>
    <w:rsid w:val="00CA2A7A"/>
    <w:rsid w:val="00CC5026"/>
    <w:rsid w:val="00CC68D0"/>
    <w:rsid w:val="00CD4295"/>
    <w:rsid w:val="00D01D9C"/>
    <w:rsid w:val="00D02A96"/>
    <w:rsid w:val="00D03F9A"/>
    <w:rsid w:val="00D06D51"/>
    <w:rsid w:val="00D24991"/>
    <w:rsid w:val="00D50255"/>
    <w:rsid w:val="00D66520"/>
    <w:rsid w:val="00D84AE9"/>
    <w:rsid w:val="00D96F1A"/>
    <w:rsid w:val="00DB7315"/>
    <w:rsid w:val="00DE34CF"/>
    <w:rsid w:val="00E13F3D"/>
    <w:rsid w:val="00E34898"/>
    <w:rsid w:val="00E80D91"/>
    <w:rsid w:val="00E82090"/>
    <w:rsid w:val="00E86F10"/>
    <w:rsid w:val="00E9016E"/>
    <w:rsid w:val="00EB09B7"/>
    <w:rsid w:val="00EC2EE3"/>
    <w:rsid w:val="00EC5D06"/>
    <w:rsid w:val="00ED2F6D"/>
    <w:rsid w:val="00ED6945"/>
    <w:rsid w:val="00EE7D7C"/>
    <w:rsid w:val="00F23B56"/>
    <w:rsid w:val="00F25D98"/>
    <w:rsid w:val="00F300FB"/>
    <w:rsid w:val="00F4473A"/>
    <w:rsid w:val="00F62F4B"/>
    <w:rsid w:val="00F91999"/>
    <w:rsid w:val="00FB6386"/>
    <w:rsid w:val="00FB798C"/>
    <w:rsid w:val="00FD64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39A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1"/>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0D45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0D459E"/>
    <w:rPr>
      <w:rFonts w:ascii="Times New Roman" w:eastAsia="宋体" w:hAnsi="Times New Roman"/>
      <w:i/>
      <w:color w:val="0000FF"/>
      <w:lang w:val="en-GB" w:eastAsia="en-US"/>
    </w:rPr>
  </w:style>
  <w:style w:type="character" w:customStyle="1" w:styleId="TAHCar">
    <w:name w:val="TAH Car"/>
    <w:link w:val="TAH"/>
    <w:qFormat/>
    <w:rsid w:val="008564EF"/>
    <w:rPr>
      <w:rFonts w:ascii="Arial" w:hAnsi="Arial"/>
      <w:b/>
      <w:sz w:val="18"/>
      <w:lang w:val="en-GB" w:eastAsia="en-US"/>
    </w:rPr>
  </w:style>
  <w:style w:type="character" w:customStyle="1" w:styleId="TACChar">
    <w:name w:val="TAC Char"/>
    <w:link w:val="TAC"/>
    <w:qFormat/>
    <w:rsid w:val="008564EF"/>
    <w:rPr>
      <w:rFonts w:ascii="Arial" w:hAnsi="Arial"/>
      <w:sz w:val="18"/>
      <w:lang w:val="en-GB" w:eastAsia="en-US"/>
    </w:rPr>
  </w:style>
  <w:style w:type="character" w:customStyle="1" w:styleId="THChar">
    <w:name w:val="TH Char"/>
    <w:link w:val="TH"/>
    <w:qFormat/>
    <w:locked/>
    <w:rsid w:val="008564EF"/>
    <w:rPr>
      <w:rFonts w:ascii="Arial" w:hAnsi="Arial"/>
      <w:b/>
      <w:lang w:val="en-GB" w:eastAsia="en-US"/>
    </w:rPr>
  </w:style>
  <w:style w:type="character" w:customStyle="1" w:styleId="TFChar">
    <w:name w:val="TF Char"/>
    <w:link w:val="TF"/>
    <w:qFormat/>
    <w:locked/>
    <w:rsid w:val="008564EF"/>
    <w:rPr>
      <w:rFonts w:ascii="Arial" w:hAnsi="Arial"/>
      <w:b/>
      <w:lang w:val="en-GB" w:eastAsia="en-US"/>
    </w:rPr>
  </w:style>
  <w:style w:type="character" w:customStyle="1" w:styleId="20">
    <w:name w:val="标题 2 字符"/>
    <w:link w:val="2"/>
    <w:uiPriority w:val="1"/>
    <w:rsid w:val="008564EF"/>
    <w:rPr>
      <w:rFonts w:ascii="Arial" w:hAnsi="Arial"/>
      <w:sz w:val="32"/>
      <w:lang w:val="en-GB" w:eastAsia="en-US"/>
    </w:rPr>
  </w:style>
  <w:style w:type="paragraph" w:styleId="af1">
    <w:name w:val="Revision"/>
    <w:hidden/>
    <w:uiPriority w:val="99"/>
    <w:semiHidden/>
    <w:rsid w:val="00C6523F"/>
    <w:rPr>
      <w:rFonts w:ascii="Times New Roman" w:hAnsi="Times New Roman"/>
      <w:lang w:val="en-GB" w:eastAsia="en-US"/>
    </w:rPr>
  </w:style>
  <w:style w:type="character" w:customStyle="1" w:styleId="EQChar">
    <w:name w:val="EQ Char"/>
    <w:link w:val="EQ"/>
    <w:qFormat/>
    <w:rsid w:val="00DB7315"/>
    <w:rPr>
      <w:rFonts w:ascii="Times New Roman" w:hAnsi="Times New Roman"/>
      <w:noProof/>
      <w:lang w:val="en-GB" w:eastAsia="en-US"/>
    </w:rPr>
  </w:style>
  <w:style w:type="character" w:customStyle="1" w:styleId="B1Char">
    <w:name w:val="B1 Char"/>
    <w:link w:val="B1"/>
    <w:qFormat/>
    <w:rsid w:val="007D7297"/>
    <w:rPr>
      <w:rFonts w:ascii="Times New Roman" w:hAnsi="Times New Roman"/>
      <w:lang w:val="en-GB" w:eastAsia="en-US"/>
    </w:rPr>
  </w:style>
  <w:style w:type="table" w:styleId="af2">
    <w:name w:val="Table Grid"/>
    <w:basedOn w:val="a1"/>
    <w:qFormat/>
    <w:rsid w:val="00EC5D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EC5D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AE71D-EF49-4E4A-B255-EBEF6FEC3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2777</Words>
  <Characters>15833</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TRP TRS</dc:title>
  <dc:subject/>
  <dc:creator>Michael Sanders, John M Meredith</dc:creator>
  <cp:keywords>TS 38.161</cp:keywords>
  <cp:lastModifiedBy>Ruixin(vivo)</cp:lastModifiedBy>
  <cp:revision>3</cp:revision>
  <cp:lastPrinted>1900-01-01T00:00:00Z</cp:lastPrinted>
  <dcterms:created xsi:type="dcterms:W3CDTF">2023-05-26T04:52:00Z</dcterms:created>
  <dcterms:modified xsi:type="dcterms:W3CDTF">2023-05-26T05:01:00Z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1683875486</vt:lpwstr>
  </property>
</Properties>
</file>